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87759" w14:textId="6C15CC60" w:rsidR="00A23514" w:rsidRDefault="00A23514" w:rsidP="006C5F29">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Pr>
          <w:b/>
          <w:i/>
          <w:noProof/>
          <w:sz w:val="28"/>
        </w:rPr>
        <w:t>0350</w:t>
      </w:r>
      <w:bookmarkStart w:id="0" w:name="_GoBack"/>
      <w:bookmarkEnd w:id="0"/>
    </w:p>
    <w:p w14:paraId="3047566B" w14:textId="77777777" w:rsidR="00A23514" w:rsidRPr="00DA53A0" w:rsidRDefault="00A23514" w:rsidP="006C5F29">
      <w:pPr>
        <w:pStyle w:val="Header"/>
        <w:rPr>
          <w:sz w:val="22"/>
          <w:szCs w:val="22"/>
        </w:rPr>
      </w:pPr>
      <w:r>
        <w:rPr>
          <w:sz w:val="24"/>
        </w:rPr>
        <w:t>Sevilla, Spain, 29 January - 02 February 2024</w:t>
      </w:r>
    </w:p>
    <w:p w14:paraId="3BCB0C7B" w14:textId="77777777" w:rsidR="00A23514" w:rsidRPr="005D6EAF" w:rsidRDefault="00A23514" w:rsidP="00A2351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843DC7" w:rsidP="00E13F3D">
            <w:pPr>
              <w:pStyle w:val="CRCoverPage"/>
              <w:spacing w:after="0"/>
              <w:jc w:val="right"/>
              <w:rPr>
                <w:b/>
                <w:noProof/>
                <w:sz w:val="28"/>
              </w:rPr>
            </w:pPr>
            <w:fldSimple w:instr=" DOCPROPERTY  Spec#  \* MERGEFORMAT ">
              <w:r w:rsidR="00560B54">
                <w:rPr>
                  <w:b/>
                  <w:noProof/>
                  <w:sz w:val="28"/>
                </w:rPr>
                <w:t>28.557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1F458" w:rsidR="001E41F3" w:rsidRPr="00410371" w:rsidRDefault="00FB6209" w:rsidP="00FB6209">
            <w:pPr>
              <w:pStyle w:val="CRCoverPage"/>
              <w:spacing w:after="0"/>
              <w:jc w:val="right"/>
              <w:rPr>
                <w:noProof/>
              </w:rPr>
            </w:pPr>
            <w:r w:rsidRPr="00FB6209">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F8828" w:rsidR="001E41F3" w:rsidRPr="00410371" w:rsidRDefault="00A911E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93471" w:rsidR="001E41F3" w:rsidRPr="00410371" w:rsidRDefault="00843DC7">
            <w:pPr>
              <w:pStyle w:val="CRCoverPage"/>
              <w:spacing w:after="0"/>
              <w:jc w:val="center"/>
              <w:rPr>
                <w:noProof/>
                <w:sz w:val="28"/>
              </w:rPr>
            </w:pPr>
            <w:fldSimple w:instr=" DOCPROPERTY  Version  \* MERGEFORMAT ">
              <w:r w:rsidR="00560B54">
                <w:rPr>
                  <w:b/>
                  <w:noProof/>
                  <w:sz w:val="28"/>
                </w:rPr>
                <w:t>1</w:t>
              </w:r>
              <w:r w:rsidR="00CD48D3">
                <w:rPr>
                  <w:b/>
                  <w:noProof/>
                  <w:sz w:val="28"/>
                </w:rPr>
                <w:t>8</w:t>
              </w:r>
              <w:r w:rsidR="00560B54">
                <w:rPr>
                  <w:b/>
                  <w:noProof/>
                  <w:sz w:val="28"/>
                </w:rPr>
                <w:t>.</w:t>
              </w:r>
              <w:r w:rsidR="00C77656">
                <w:rPr>
                  <w:b/>
                  <w:noProof/>
                  <w:sz w:val="28"/>
                </w:rPr>
                <w:t>2</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B3199" w:rsidR="001E41F3" w:rsidRDefault="000B4D10" w:rsidP="00560B54">
            <w:pPr>
              <w:pStyle w:val="CRCoverPage"/>
              <w:spacing w:after="0"/>
              <w:rPr>
                <w:noProof/>
              </w:rPr>
            </w:pPr>
            <w:r w:rsidRPr="000B4D10">
              <w:rPr>
                <w:lang w:eastAsia="zh-CN"/>
              </w:rPr>
              <w:t xml:space="preserve">Rel-18 CR TS 28.557 </w:t>
            </w:r>
            <w:r w:rsidR="005C275B" w:rsidRPr="005C275B">
              <w:rPr>
                <w:lang w:eastAsia="zh-CN"/>
              </w:rPr>
              <w:t xml:space="preserve">Add solution for </w:t>
            </w:r>
            <w:r w:rsidR="00D1138E">
              <w:rPr>
                <w:lang w:eastAsia="zh-CN"/>
              </w:rPr>
              <w:t>shared</w:t>
            </w:r>
            <w:r w:rsidR="00FB6209">
              <w:rPr>
                <w:lang w:eastAsia="zh-CN"/>
              </w:rPr>
              <w:t xml:space="preserve"> and </w:t>
            </w:r>
            <w:r w:rsidR="00D1138E">
              <w:rPr>
                <w:lang w:eastAsia="zh-CN"/>
              </w:rPr>
              <w:t>dedicated resources</w:t>
            </w:r>
            <w:r w:rsidR="005C275B" w:rsidRPr="005C275B">
              <w:rPr>
                <w:lang w:eastAsia="zh-CN"/>
              </w:rPr>
              <w:t xml:space="preserve"> in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5A743" w:rsidR="001E41F3" w:rsidRDefault="00BF27A2">
            <w:pPr>
              <w:pStyle w:val="CRCoverPage"/>
              <w:spacing w:after="0"/>
              <w:ind w:left="100"/>
              <w:rPr>
                <w:noProof/>
              </w:rPr>
            </w:pPr>
            <w:r>
              <w:t>202</w:t>
            </w:r>
            <w:r w:rsidR="000B4D10">
              <w:t>4</w:t>
            </w:r>
            <w:r>
              <w:t>-</w:t>
            </w:r>
            <w:r w:rsidR="000B4D10">
              <w:t>01</w:t>
            </w:r>
            <w:r w:rsidR="00AE5DD8">
              <w:t>-</w:t>
            </w:r>
            <w:r w:rsidR="00C77656">
              <w:t>1</w:t>
            </w:r>
            <w:r w:rsidR="008A1E5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843DC7"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D1BDD" w:rsidR="001E41F3" w:rsidRDefault="00735643" w:rsidP="00555EF5">
            <w:pPr>
              <w:pStyle w:val="CRCoverPage"/>
              <w:spacing w:after="0"/>
              <w:ind w:left="100"/>
              <w:rPr>
                <w:noProof/>
                <w:lang w:eastAsia="zh-CN"/>
              </w:rPr>
            </w:pPr>
            <w:r>
              <w:rPr>
                <w:rFonts w:hint="eastAsia"/>
                <w:noProof/>
                <w:lang w:eastAsia="zh-CN"/>
              </w:rPr>
              <w:t>T</w:t>
            </w:r>
            <w:r>
              <w:rPr>
                <w:noProof/>
                <w:lang w:eastAsia="zh-CN"/>
              </w:rPr>
              <w:t>h</w:t>
            </w:r>
            <w:r w:rsidR="002511EC">
              <w:rPr>
                <w:noProof/>
                <w:lang w:eastAsia="zh-CN"/>
              </w:rPr>
              <w:t xml:space="preserve">e solution for use case </w:t>
            </w:r>
            <w:r w:rsidR="008A1E52">
              <w:rPr>
                <w:noProof/>
                <w:lang w:eastAsia="zh-CN"/>
              </w:rPr>
              <w:t>"s</w:t>
            </w:r>
            <w:r w:rsidR="0071476B">
              <w:rPr>
                <w:noProof/>
                <w:lang w:eastAsia="zh-CN"/>
              </w:rPr>
              <w:t>hared/</w:t>
            </w:r>
            <w:r w:rsidR="008A1E52">
              <w:rPr>
                <w:noProof/>
                <w:lang w:eastAsia="zh-CN"/>
              </w:rPr>
              <w:t>d</w:t>
            </w:r>
            <w:r w:rsidR="00CC2DAD" w:rsidRPr="00CC2DAD">
              <w:rPr>
                <w:noProof/>
                <w:lang w:eastAsia="zh-CN"/>
              </w:rPr>
              <w:t>edicated resource demand for NPN service customers</w:t>
            </w:r>
            <w:r w:rsidR="008A1E52">
              <w:rPr>
                <w:noProof/>
                <w:lang w:eastAsia="zh-CN"/>
              </w:rPr>
              <w:t>"</w:t>
            </w:r>
            <w:r w:rsidR="002511EC">
              <w:rPr>
                <w:noProof/>
                <w:lang w:eastAsia="zh-CN"/>
              </w:rPr>
              <w:t xml:space="preserve"> </w:t>
            </w:r>
            <w:r w:rsidR="002511EC">
              <w:rPr>
                <w:lang w:eastAsia="zh-CN"/>
              </w:rPr>
              <w:t>is missing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C080C" w:rsidR="00735643" w:rsidRDefault="002511EC" w:rsidP="008A1E52">
            <w:pPr>
              <w:pStyle w:val="CRCoverPage"/>
              <w:spacing w:after="0"/>
              <w:ind w:left="100"/>
              <w:rPr>
                <w:noProof/>
                <w:lang w:eastAsia="zh-CN"/>
              </w:rPr>
            </w:pPr>
            <w:r>
              <w:rPr>
                <w:noProof/>
                <w:lang w:eastAsia="zh-CN"/>
              </w:rPr>
              <w:t xml:space="preserve">Provide a </w:t>
            </w:r>
            <w:r w:rsidR="00256EDF">
              <w:rPr>
                <w:noProof/>
                <w:lang w:eastAsia="zh-CN"/>
              </w:rPr>
              <w:t xml:space="preserve">solution for </w:t>
            </w:r>
            <w:r w:rsidR="00260412">
              <w:rPr>
                <w:noProof/>
                <w:lang w:eastAsia="zh-CN"/>
              </w:rPr>
              <w:t>shared/</w:t>
            </w:r>
            <w:r w:rsidR="00CC2DAD" w:rsidRPr="00CC2DAD">
              <w:rPr>
                <w:noProof/>
                <w:lang w:eastAsia="zh-CN"/>
              </w:rPr>
              <w:t>dedicated resource demand in NPN</w:t>
            </w:r>
            <w:r w:rsidR="00256EDF">
              <w:rPr>
                <w:noProof/>
                <w:lang w:eastAsia="zh-CN"/>
              </w:rPr>
              <w:t xml:space="preserve"> </w:t>
            </w:r>
            <w:r w:rsidR="0071476B">
              <w:rPr>
                <w:noProof/>
                <w:lang w:eastAsia="zh-CN"/>
              </w:rPr>
              <w:t>by</w:t>
            </w:r>
            <w:r w:rsidR="00256EDF">
              <w:rPr>
                <w:noProof/>
                <w:lang w:eastAsia="zh-CN"/>
              </w:rPr>
              <w:t xml:space="preserve"> </w:t>
            </w:r>
            <w:r w:rsidR="0071476B">
              <w:rPr>
                <w:noProof/>
                <w:lang w:eastAsia="zh-CN"/>
              </w:rPr>
              <w:t>reusing the solution of</w:t>
            </w:r>
            <w:r w:rsidR="00256EDF">
              <w:rPr>
                <w:noProof/>
                <w:lang w:eastAsia="zh-CN"/>
              </w:rPr>
              <w:t xml:space="preserve"> IOC IsolationProfile</w:t>
            </w:r>
            <w:r w:rsidR="00D97FE9">
              <w:rPr>
                <w:noProof/>
                <w:lang w:eastAsia="zh-CN"/>
              </w:rPr>
              <w:t xml:space="preserve"> which shall be applicable to realize isolation for managed resources</w:t>
            </w:r>
            <w:r w:rsidR="00256EDF">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8787" w:rsidR="001E41F3" w:rsidRDefault="002511EC">
            <w:pPr>
              <w:pStyle w:val="CRCoverPage"/>
              <w:spacing w:after="0"/>
              <w:ind w:left="100"/>
              <w:rPr>
                <w:noProof/>
                <w:lang w:eastAsia="zh-CN"/>
              </w:rPr>
            </w:pPr>
            <w:r>
              <w:rPr>
                <w:noProof/>
                <w:lang w:eastAsia="zh-CN"/>
              </w:rPr>
              <w:t>The solution is missing in NPN s</w:t>
            </w:r>
            <w:r w:rsidR="0071476B">
              <w:rPr>
                <w:noProof/>
                <w:lang w:eastAsia="zh-CN"/>
              </w:rPr>
              <w:t>p</w:t>
            </w:r>
            <w:r>
              <w:rPr>
                <w:noProof/>
                <w:lang w:eastAsia="zh-CN"/>
              </w:rPr>
              <w:t>ecification TS 28.557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339F3" w:rsidR="001E41F3" w:rsidRDefault="002511EC">
            <w:pPr>
              <w:pStyle w:val="CRCoverPage"/>
              <w:spacing w:after="0"/>
              <w:ind w:left="100"/>
              <w:rPr>
                <w:noProof/>
                <w:lang w:eastAsia="zh-CN"/>
              </w:rPr>
            </w:pPr>
            <w:r>
              <w:rPr>
                <w:noProof/>
                <w:lang w:eastAsia="zh-CN"/>
              </w:rPr>
              <w:t xml:space="preserve">new clause </w:t>
            </w:r>
            <w:r w:rsidR="002C5E51">
              <w:rPr>
                <w:noProof/>
                <w:lang w:eastAsia="zh-CN"/>
              </w:rPr>
              <w:t>6.1.</w:t>
            </w:r>
            <w:r>
              <w:rPr>
                <w:noProof/>
                <w:lang w:eastAsia="zh-CN"/>
              </w:rPr>
              <w:t xml:space="preserve">X, </w:t>
            </w:r>
            <w:r w:rsidR="005616C9">
              <w:rPr>
                <w:noProof/>
                <w:lang w:eastAsia="zh-CN"/>
              </w:rPr>
              <w:t xml:space="preserve">new </w:t>
            </w:r>
            <w:r>
              <w:rPr>
                <w:noProof/>
                <w:lang w:eastAsia="zh-CN"/>
              </w:rPr>
              <w:t>Annex B.Y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5BE7DC7" w14:textId="73822632" w:rsidR="005C275B" w:rsidRPr="005C4D6E" w:rsidRDefault="005C275B" w:rsidP="005C275B">
      <w:pPr>
        <w:pStyle w:val="Heading2"/>
        <w:rPr>
          <w:rFonts w:eastAsia="宋体"/>
          <w:lang w:eastAsia="zh-CN"/>
        </w:rPr>
      </w:pPr>
      <w:bookmarkStart w:id="2" w:name="_Toc95144320"/>
      <w:bookmarkStart w:id="3" w:name="_Toc153041443"/>
      <w:r w:rsidRPr="005C4D6E">
        <w:rPr>
          <w:rFonts w:eastAsia="宋体"/>
          <w:lang w:eastAsia="zh-CN"/>
        </w:rPr>
        <w:t>6.</w:t>
      </w:r>
      <w:r w:rsidR="00AC4CE7">
        <w:rPr>
          <w:rFonts w:eastAsia="宋体"/>
          <w:lang w:eastAsia="zh-CN"/>
        </w:rPr>
        <w:t>1</w:t>
      </w:r>
      <w:r w:rsidRPr="005C4D6E">
        <w:rPr>
          <w:rFonts w:eastAsia="宋体"/>
        </w:rPr>
        <w:tab/>
      </w:r>
      <w:bookmarkEnd w:id="2"/>
      <w:bookmarkEnd w:id="3"/>
      <w:r w:rsidR="00AC4CE7" w:rsidRPr="005C4D6E">
        <w:rPr>
          <w:rFonts w:eastAsia="宋体"/>
          <w:lang w:eastAsia="zh-CN"/>
        </w:rPr>
        <w:t>Generic solutions for management of NPN</w:t>
      </w:r>
    </w:p>
    <w:p w14:paraId="3492D750" w14:textId="77777777" w:rsidR="00AF3C9B" w:rsidRPr="005C275B" w:rsidRDefault="00AF3C9B" w:rsidP="00AF3C9B">
      <w:pPr>
        <w:pStyle w:val="Heading3"/>
        <w:rPr>
          <w:ins w:id="4" w:author="Huawei" w:date="2024-01-17T09:35:00Z"/>
          <w:lang w:eastAsia="zh-CN"/>
        </w:rPr>
      </w:pPr>
      <w:ins w:id="5" w:author="Huawei" w:date="2024-01-17T09:35:00Z">
        <w:r>
          <w:rPr>
            <w:rFonts w:hint="eastAsia"/>
            <w:lang w:eastAsia="zh-CN"/>
          </w:rPr>
          <w:t>6</w:t>
        </w:r>
        <w:r>
          <w:rPr>
            <w:lang w:eastAsia="zh-CN"/>
          </w:rPr>
          <w:t>.1.X</w:t>
        </w:r>
        <w:r>
          <w:rPr>
            <w:lang w:eastAsia="zh-CN"/>
          </w:rPr>
          <w:tab/>
        </w:r>
        <w:r>
          <w:rPr>
            <w:lang w:eastAsia="ko-KR"/>
          </w:rPr>
          <w:t xml:space="preserve">Solution for </w:t>
        </w:r>
        <w:r>
          <w:rPr>
            <w:noProof/>
          </w:rPr>
          <w:t xml:space="preserve">shared/dedicated </w:t>
        </w:r>
        <w:r w:rsidRPr="00CD48D3">
          <w:t>resource</w:t>
        </w:r>
        <w:r>
          <w:rPr>
            <w:lang w:val="en-US"/>
          </w:rPr>
          <w:t>s</w:t>
        </w:r>
        <w:r w:rsidRPr="00CD48D3">
          <w:t xml:space="preserve"> </w:t>
        </w:r>
        <w:r>
          <w:t>in NPN</w:t>
        </w:r>
      </w:ins>
    </w:p>
    <w:p w14:paraId="005AF859" w14:textId="77777777" w:rsidR="00AF3C9B" w:rsidRDefault="00AF3C9B" w:rsidP="00AF3C9B">
      <w:pPr>
        <w:rPr>
          <w:ins w:id="6" w:author="Huawei" w:date="2024-01-17T09:35:00Z"/>
        </w:rPr>
      </w:pPr>
      <w:ins w:id="7" w:author="Huawei" w:date="2024-01-17T09:35:00Z">
        <w:r>
          <w:t xml:space="preserve">To satisfy the </w:t>
        </w:r>
        <w:r>
          <w:rPr>
            <w:lang w:val="en-US"/>
          </w:rPr>
          <w:t>shared/</w:t>
        </w:r>
        <w:r>
          <w:t>dedicated resources demand for NPN service customers, the provisioning MnS producer may provision isolation profiles which contain sets of isolation requirements when configuring managed resources</w:t>
        </w:r>
        <w:r w:rsidRPr="000B0A3D">
          <w:t>.</w:t>
        </w:r>
      </w:ins>
    </w:p>
    <w:p w14:paraId="3CF63178" w14:textId="77777777" w:rsidR="00AF3C9B" w:rsidRDefault="00AF3C9B" w:rsidP="00AF3C9B">
      <w:pPr>
        <w:rPr>
          <w:ins w:id="8" w:author="Huawei" w:date="2024-01-17T09:35:00Z"/>
          <w:lang w:eastAsia="zh-CN"/>
        </w:rPr>
      </w:pPr>
      <w:ins w:id="9" w:author="Huawei" w:date="2024-01-17T09:35:00Z">
        <w:r>
          <w:t>Figure 6.1.X-1 shows the process on network slice allocation considering resource isolation requirements.</w:t>
        </w:r>
      </w:ins>
    </w:p>
    <w:p w14:paraId="4BD498D8" w14:textId="194CE5BF" w:rsidR="00AF3C9B" w:rsidRPr="00F24A61" w:rsidRDefault="00AF3C9B" w:rsidP="00AF3C9B">
      <w:pPr>
        <w:pStyle w:val="TH"/>
        <w:rPr>
          <w:ins w:id="10" w:author="Huawei" w:date="2024-01-17T09:35:00Z"/>
          <w:lang w:eastAsia="zh-CN"/>
        </w:rPr>
      </w:pPr>
      <w:ins w:id="11" w:author="Huawei" w:date="2024-01-17T09:38:00Z">
        <w:r w:rsidRPr="00AF3C9B">
          <w:rPr>
            <w:noProof/>
            <w:lang w:eastAsia="zh-CN"/>
          </w:rPr>
          <w:drawing>
            <wp:inline distT="0" distB="0" distL="0" distR="0" wp14:anchorId="36168D74" wp14:editId="4A4F905B">
              <wp:extent cx="6120765" cy="37858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785870"/>
                      </a:xfrm>
                      <a:prstGeom prst="rect">
                        <a:avLst/>
                      </a:prstGeom>
                    </pic:spPr>
                  </pic:pic>
                </a:graphicData>
              </a:graphic>
            </wp:inline>
          </w:drawing>
        </w:r>
      </w:ins>
    </w:p>
    <w:p w14:paraId="35F86CF0" w14:textId="77777777" w:rsidR="00AF3C9B" w:rsidRPr="000B0A3D" w:rsidRDefault="00AF3C9B" w:rsidP="00AF3C9B">
      <w:pPr>
        <w:pStyle w:val="TF"/>
        <w:rPr>
          <w:ins w:id="12" w:author="Huawei" w:date="2024-01-17T09:35:00Z"/>
          <w:lang w:eastAsia="zh-CN"/>
        </w:rPr>
      </w:pPr>
      <w:ins w:id="13" w:author="Huawei" w:date="2024-01-17T09:35:00Z">
        <w:r w:rsidRPr="000B0A3D">
          <w:t xml:space="preserve">Figure </w:t>
        </w:r>
        <w:r>
          <w:t>6.1.X-1</w:t>
        </w:r>
        <w:r w:rsidRPr="000B0A3D">
          <w:t xml:space="preserve">: </w:t>
        </w:r>
        <w:r>
          <w:t>Process on network slice allocation considering shared/dedicated resources requirements</w:t>
        </w:r>
      </w:ins>
    </w:p>
    <w:p w14:paraId="1677FE32" w14:textId="77777777" w:rsidR="00AF3C9B" w:rsidRDefault="00AF3C9B" w:rsidP="00AF3C9B">
      <w:pPr>
        <w:pStyle w:val="B1"/>
        <w:overflowPunct w:val="0"/>
        <w:autoSpaceDE w:val="0"/>
        <w:autoSpaceDN w:val="0"/>
        <w:adjustRightInd w:val="0"/>
        <w:textAlignment w:val="baseline"/>
        <w:rPr>
          <w:ins w:id="14" w:author="Huawei" w:date="2024-01-17T09:35:00Z"/>
        </w:rPr>
      </w:pPr>
      <w:ins w:id="15" w:author="Huawei" w:date="2024-01-17T09:35:00Z">
        <w:r>
          <w:t>1)</w:t>
        </w:r>
        <w:r>
          <w:tab/>
          <w:t xml:space="preserve">NPN service customer (e.g. tenant) identifies the SLA requirements </w:t>
        </w:r>
        <w:r w:rsidRPr="00BC3A4B">
          <w:t>which includes</w:t>
        </w:r>
        <w:r>
          <w:t xml:space="preserve"> the shared/dedicated resources demand based on its target communication applications, such as smart grid applications. The shared/dedicated resource demand may mainly be derived from the security aspects of the communication applications.</w:t>
        </w:r>
      </w:ins>
    </w:p>
    <w:p w14:paraId="145F70D3" w14:textId="77777777" w:rsidR="00AF3C9B" w:rsidRDefault="00AF3C9B" w:rsidP="00AF3C9B">
      <w:pPr>
        <w:pStyle w:val="B1"/>
        <w:overflowPunct w:val="0"/>
        <w:autoSpaceDE w:val="0"/>
        <w:autoSpaceDN w:val="0"/>
        <w:adjustRightInd w:val="0"/>
        <w:textAlignment w:val="baseline"/>
        <w:rPr>
          <w:ins w:id="16" w:author="Huawei" w:date="2024-01-17T09:35:00Z"/>
        </w:rPr>
      </w:pPr>
      <w:ins w:id="17" w:author="Huawei" w:date="2024-01-17T09:35:00Z">
        <w:r>
          <w:rPr>
            <w:rFonts w:hint="eastAsia"/>
          </w:rPr>
          <w:t>2</w:t>
        </w:r>
        <w:r>
          <w:t>)</w:t>
        </w:r>
        <w:r>
          <w:tab/>
          <w:t>NPN</w:t>
        </w:r>
        <w:r>
          <w:rPr>
            <w:rFonts w:hint="eastAsia"/>
          </w:rPr>
          <w:t>-SC</w:t>
        </w:r>
        <w:r>
          <w:t xml:space="preserve"> sends the sharing/dedicated resources requirements to NPN-SP. </w:t>
        </w:r>
      </w:ins>
    </w:p>
    <w:p w14:paraId="2C780C05" w14:textId="77777777" w:rsidR="00AF3C9B" w:rsidRDefault="00AF3C9B" w:rsidP="00AF3C9B">
      <w:pPr>
        <w:pStyle w:val="B1"/>
        <w:overflowPunct w:val="0"/>
        <w:autoSpaceDE w:val="0"/>
        <w:autoSpaceDN w:val="0"/>
        <w:adjustRightInd w:val="0"/>
        <w:textAlignment w:val="baseline"/>
        <w:rPr>
          <w:ins w:id="18" w:author="Huawei" w:date="2024-01-17T09:35:00Z"/>
        </w:rPr>
      </w:pPr>
      <w:ins w:id="19" w:author="Huawei" w:date="2024-01-17T09:35:00Z">
        <w:r>
          <w:rPr>
            <w:rFonts w:hint="eastAsia"/>
          </w:rPr>
          <w:t>3</w:t>
        </w:r>
        <w:r>
          <w:t>)</w:t>
        </w:r>
        <w:r>
          <w:tab/>
          <w:t>NPN-SP maps the shared/dedicated resources requirements into isolation profiles.</w:t>
        </w:r>
      </w:ins>
    </w:p>
    <w:p w14:paraId="1471EC98" w14:textId="77777777" w:rsidR="00AF3C9B" w:rsidRDefault="00AF3C9B" w:rsidP="00AF3C9B">
      <w:pPr>
        <w:pStyle w:val="B1"/>
        <w:overflowPunct w:val="0"/>
        <w:autoSpaceDE w:val="0"/>
        <w:autoSpaceDN w:val="0"/>
        <w:adjustRightInd w:val="0"/>
        <w:textAlignment w:val="baseline"/>
        <w:rPr>
          <w:ins w:id="20" w:author="Huawei" w:date="2024-01-17T09:35:00Z"/>
        </w:rPr>
      </w:pPr>
      <w:ins w:id="21" w:author="Huawei" w:date="2024-01-17T09:35:00Z">
        <w:r>
          <w:rPr>
            <w:rFonts w:hint="eastAsia"/>
          </w:rPr>
          <w:t>4</w:t>
        </w:r>
        <w:r>
          <w:t>)</w:t>
        </w:r>
        <w:r>
          <w:tab/>
          <w:t xml:space="preserve">NPN-SP requests the allocation of instance of IOC </w:t>
        </w:r>
        <w:r w:rsidRPr="00BC3A4B">
          <w:rPr>
            <w:rFonts w:ascii="Courier New" w:hAnsi="Courier New" w:cs="Courier New"/>
            <w:lang w:eastAsia="zh-CN"/>
          </w:rPr>
          <w:t xml:space="preserve">IsolationProfile </w:t>
        </w:r>
        <w:r>
          <w:t>defined in TS 28.541 [7].</w:t>
        </w:r>
      </w:ins>
    </w:p>
    <w:p w14:paraId="718E2F59" w14:textId="77777777" w:rsidR="00AF3C9B" w:rsidRDefault="00AF3C9B" w:rsidP="00AF3C9B">
      <w:pPr>
        <w:pStyle w:val="B1"/>
        <w:overflowPunct w:val="0"/>
        <w:autoSpaceDE w:val="0"/>
        <w:autoSpaceDN w:val="0"/>
        <w:adjustRightInd w:val="0"/>
        <w:textAlignment w:val="baseline"/>
        <w:rPr>
          <w:ins w:id="22" w:author="Huawei" w:date="2024-01-17T09:35:00Z"/>
        </w:rPr>
      </w:pPr>
      <w:ins w:id="23" w:author="Huawei" w:date="2024-01-17T09:35:00Z">
        <w:r>
          <w:t>5)</w:t>
        </w:r>
        <w:r>
          <w:tab/>
          <w:t xml:space="preserve">To fulfil the shared/dedicated resources demand, NSMS_P and/or NSSMS_P could create a new instance of IOC </w:t>
        </w:r>
        <w:r w:rsidRPr="00BC3A4B">
          <w:rPr>
            <w:rFonts w:ascii="Courier New" w:hAnsi="Courier New" w:cs="Courier New"/>
            <w:lang w:eastAsia="zh-CN"/>
          </w:rPr>
          <w:t>IsolationProfile</w:t>
        </w:r>
        <w:r w:rsidRPr="00761362">
          <w:t xml:space="preserve"> or </w:t>
        </w:r>
        <w:r>
          <w:t xml:space="preserve">reuse an existing one with proper modification if necessary. The MOI </w:t>
        </w:r>
        <w:r w:rsidRPr="00BC3A4B">
          <w:rPr>
            <w:rFonts w:ascii="Courier New" w:hAnsi="Courier New" w:cs="Courier New"/>
            <w:lang w:eastAsia="zh-CN"/>
          </w:rPr>
          <w:t>IsolationProfile</w:t>
        </w:r>
        <w:r>
          <w:t xml:space="preserve"> contains resource isolation rules, which specify whether the resources (e.g. management resource, network service resource) is dedicated or could be shared with others.</w:t>
        </w:r>
      </w:ins>
    </w:p>
    <w:p w14:paraId="76BB6902" w14:textId="77777777" w:rsidR="00AF3C9B" w:rsidRDefault="00AF3C9B" w:rsidP="00AF3C9B">
      <w:pPr>
        <w:pStyle w:val="B1"/>
        <w:overflowPunct w:val="0"/>
        <w:autoSpaceDE w:val="0"/>
        <w:autoSpaceDN w:val="0"/>
        <w:adjustRightInd w:val="0"/>
        <w:textAlignment w:val="baseline"/>
        <w:rPr>
          <w:ins w:id="24" w:author="Huawei" w:date="2024-01-17T09:35:00Z"/>
        </w:rPr>
      </w:pPr>
      <w:ins w:id="25" w:author="Huawei" w:date="2024-01-17T09:35:00Z">
        <w:r>
          <w:t>6)</w:t>
        </w:r>
        <w:r>
          <w:tab/>
          <w:t xml:space="preserve">NSMS_P returns the isolation profile allocation results, which contains the information of </w:t>
        </w:r>
        <w:r w:rsidRPr="00BC3A4B">
          <w:rPr>
            <w:rFonts w:ascii="Courier New" w:hAnsi="Courier New" w:cs="Courier New"/>
            <w:lang w:eastAsia="zh-CN"/>
          </w:rPr>
          <w:t>IsolationProfile</w:t>
        </w:r>
        <w:r>
          <w:t xml:space="preserve"> instance if the allocation succeeds.</w:t>
        </w:r>
      </w:ins>
    </w:p>
    <w:p w14:paraId="0EB85F5A" w14:textId="77777777" w:rsidR="00AF3C9B" w:rsidRDefault="00AF3C9B" w:rsidP="00AF3C9B">
      <w:pPr>
        <w:pStyle w:val="B1"/>
        <w:overflowPunct w:val="0"/>
        <w:autoSpaceDE w:val="0"/>
        <w:autoSpaceDN w:val="0"/>
        <w:adjustRightInd w:val="0"/>
        <w:textAlignment w:val="baseline"/>
        <w:rPr>
          <w:ins w:id="26" w:author="Huawei" w:date="2024-01-17T09:35:00Z"/>
        </w:rPr>
      </w:pPr>
      <w:ins w:id="27" w:author="Huawei" w:date="2024-01-17T09:35:00Z">
        <w:r>
          <w:t>7)-9)</w:t>
        </w:r>
        <w:r>
          <w:tab/>
          <w:t>Same as steps 1</w:t>
        </w:r>
        <w:r w:rsidRPr="00BC3A4B">
          <w:t>)</w:t>
        </w:r>
        <w:r>
          <w:t xml:space="preserve">-3) in clause 6.3.1. </w:t>
        </w:r>
      </w:ins>
    </w:p>
    <w:p w14:paraId="522EA948" w14:textId="77777777" w:rsidR="00AF3C9B" w:rsidRDefault="00AF3C9B" w:rsidP="00AF3C9B">
      <w:pPr>
        <w:pStyle w:val="B1"/>
        <w:overflowPunct w:val="0"/>
        <w:autoSpaceDE w:val="0"/>
        <w:autoSpaceDN w:val="0"/>
        <w:adjustRightInd w:val="0"/>
        <w:textAlignment w:val="baseline"/>
        <w:rPr>
          <w:ins w:id="28" w:author="Huawei" w:date="2024-01-17T09:35:00Z"/>
        </w:rPr>
      </w:pPr>
      <w:ins w:id="29" w:author="Huawei" w:date="2024-01-17T09:35:00Z">
        <w:r>
          <w:lastRenderedPageBreak/>
          <w:t>10)</w:t>
        </w:r>
        <w:r>
          <w:tab/>
          <w:t xml:space="preserve">When allocating NSI (NSSI) for NPN-SC who has the shared/dedicated resource demand, the NSMS_P (NSSMS_P) associates </w:t>
        </w:r>
        <w:r w:rsidRPr="00BC3A4B">
          <w:rPr>
            <w:rFonts w:ascii="Courier New" w:hAnsi="Courier New" w:cs="Courier New"/>
            <w:lang w:eastAsia="zh-CN"/>
          </w:rPr>
          <w:t>IsolationProfile</w:t>
        </w:r>
        <w:r>
          <w:t xml:space="preserve"> instance(s) that allocated in Step 5 to NSI (NSSI).</w:t>
        </w:r>
      </w:ins>
    </w:p>
    <w:p w14:paraId="632101BA" w14:textId="77777777" w:rsidR="00AF3C9B" w:rsidRPr="00761362" w:rsidRDefault="00AF3C9B" w:rsidP="00AF3C9B">
      <w:pPr>
        <w:pStyle w:val="B1"/>
        <w:overflowPunct w:val="0"/>
        <w:autoSpaceDE w:val="0"/>
        <w:autoSpaceDN w:val="0"/>
        <w:adjustRightInd w:val="0"/>
        <w:textAlignment w:val="baseline"/>
        <w:rPr>
          <w:ins w:id="30" w:author="Huawei" w:date="2024-01-17T09:35:00Z"/>
        </w:rPr>
      </w:pPr>
      <w:ins w:id="31" w:author="Huawei" w:date="2024-01-17T09:35:00Z">
        <w:r>
          <w:t>11)</w:t>
        </w:r>
        <w:r>
          <w:tab/>
          <w:t xml:space="preserve">Same as step 5) in clause 6.3.1 with additional association relations with </w:t>
        </w:r>
        <w:r w:rsidRPr="008478C7">
          <w:rPr>
            <w:rFonts w:ascii="Courier New" w:hAnsi="Courier New" w:cs="Courier New"/>
            <w:lang w:eastAsia="zh-CN"/>
          </w:rPr>
          <w:t>IsolationProfile</w:t>
        </w:r>
        <w:r>
          <w:t xml:space="preserve"> instance(s).</w:t>
        </w:r>
      </w:ins>
    </w:p>
    <w:p w14:paraId="044C1CDB" w14:textId="77777777" w:rsidR="00AF3C9B" w:rsidRPr="000B0A3D" w:rsidRDefault="00AF3C9B" w:rsidP="00AF3C9B">
      <w:pPr>
        <w:rPr>
          <w:ins w:id="32" w:author="Huawei" w:date="2024-01-17T09:35:00Z"/>
        </w:rPr>
      </w:pPr>
      <w:ins w:id="33" w:author="Huawei" w:date="2024-01-17T09:35:00Z">
        <w:r>
          <w:t xml:space="preserve">Since the network slice instance is allocated for NPN service customer satisfying its dedicated or shared resource demand derived from the targeted running communication applications, there are several interpretations with different association scenarios between NSI(s) and </w:t>
        </w:r>
        <w:r w:rsidRPr="00ED0998">
          <w:rPr>
            <w:rFonts w:ascii="Courier New" w:hAnsi="Courier New" w:cs="Courier New"/>
            <w:lang w:eastAsia="zh-CN"/>
          </w:rPr>
          <w:t>IsolationProfile</w:t>
        </w:r>
        <w:r>
          <w:rPr>
            <w:lang w:eastAsia="zh-CN"/>
          </w:rPr>
          <w:t xml:space="preserve"> MOI</w:t>
        </w:r>
        <w:r>
          <w:t xml:space="preserve"> (s). </w:t>
        </w:r>
      </w:ins>
    </w:p>
    <w:p w14:paraId="76FBC0B1" w14:textId="77777777" w:rsidR="00AF3C9B" w:rsidRDefault="00AF3C9B" w:rsidP="00AF3C9B">
      <w:pPr>
        <w:pStyle w:val="B1"/>
        <w:ind w:left="0" w:firstLine="0"/>
        <w:rPr>
          <w:ins w:id="34" w:author="Huawei" w:date="2024-01-17T09:35:00Z"/>
          <w:lang w:eastAsia="zh-CN"/>
        </w:rPr>
      </w:pPr>
      <w:ins w:id="35" w:author="Huawei" w:date="2024-01-17T09:35:00Z">
        <w:r>
          <w:rPr>
            <w:lang w:eastAsia="zh-CN"/>
          </w:rPr>
          <w:t xml:space="preserve">For one </w:t>
        </w:r>
        <w:r w:rsidRPr="00ED0998">
          <w:rPr>
            <w:rFonts w:ascii="Courier New" w:hAnsi="Courier New" w:cs="Courier New"/>
            <w:lang w:eastAsia="zh-CN"/>
          </w:rPr>
          <w:t>IsolationProfile</w:t>
        </w:r>
        <w:r>
          <w:rPr>
            <w:lang w:eastAsia="zh-CN"/>
          </w:rPr>
          <w:t xml:space="preserve"> MOI associated to two or more network slice instances,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 </w:t>
        </w:r>
        <w:r>
          <w:rPr>
            <w:lang w:eastAsia="zh-CN"/>
          </w:rPr>
          <w:t xml:space="preserve">these NSIs are configured with same resource isolation rule: </w:t>
        </w:r>
      </w:ins>
    </w:p>
    <w:p w14:paraId="331C3CEA" w14:textId="77777777" w:rsidR="00AF3C9B" w:rsidRDefault="00AF3C9B" w:rsidP="00AF3C9B">
      <w:pPr>
        <w:pStyle w:val="B1"/>
        <w:ind w:left="284" w:firstLine="0"/>
        <w:rPr>
          <w:ins w:id="36" w:author="Huawei" w:date="2024-01-17T09:35:00Z"/>
          <w:lang w:eastAsia="zh-CN"/>
        </w:rPr>
      </w:pPr>
      <w:ins w:id="37" w:author="Huawei" w:date="2024-01-17T09:35:00Z">
        <w:r>
          <w:rPr>
            <w:lang w:eastAsia="zh-CN"/>
          </w:rPr>
          <w:t>-</w:t>
        </w:r>
        <w:r>
          <w:rPr>
            <w:lang w:eastAsia="zh-CN"/>
          </w:rPr>
          <w:tab/>
          <w:t xml:space="preserve">If the resource isolation rule requires the resources to be shared,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only NSIs associated to this </w:t>
        </w:r>
        <w:r w:rsidRPr="00ED0998">
          <w:rPr>
            <w:rFonts w:ascii="Courier New" w:hAnsi="Courier New" w:cs="Courier New"/>
            <w:lang w:eastAsia="zh-CN"/>
          </w:rPr>
          <w:t>IsolationProfile</w:t>
        </w:r>
        <w:r>
          <w:rPr>
            <w:lang w:eastAsia="zh-CN"/>
          </w:rPr>
          <w:t xml:space="preserve"> MOI could share the resources with each other. NSIs associated to this </w:t>
        </w:r>
        <w:r w:rsidRPr="00ED0998">
          <w:rPr>
            <w:rFonts w:ascii="Courier New" w:hAnsi="Courier New" w:cs="Courier New"/>
            <w:lang w:eastAsia="zh-CN"/>
          </w:rPr>
          <w:t>IsolationProfile</w:t>
        </w:r>
        <w:r>
          <w:rPr>
            <w:lang w:eastAsia="zh-CN"/>
          </w:rPr>
          <w:t xml:space="preserve"> MOI could not share the resources with other NSIs which associate with different </w:t>
        </w:r>
        <w:r w:rsidRPr="00ED0998">
          <w:rPr>
            <w:rFonts w:ascii="Courier New" w:hAnsi="Courier New" w:cs="Courier New"/>
            <w:lang w:eastAsia="zh-CN"/>
          </w:rPr>
          <w:t>IsolationProfile</w:t>
        </w:r>
        <w:r>
          <w:rPr>
            <w:lang w:eastAsia="zh-CN"/>
          </w:rPr>
          <w:t xml:space="preserve"> instance(s).</w:t>
        </w:r>
      </w:ins>
    </w:p>
    <w:p w14:paraId="5D59A52A" w14:textId="77777777" w:rsidR="00AF3C9B" w:rsidRDefault="00AF3C9B" w:rsidP="00AF3C9B">
      <w:pPr>
        <w:pStyle w:val="B1"/>
        <w:ind w:left="284" w:firstLine="0"/>
        <w:rPr>
          <w:ins w:id="38" w:author="Huawei" w:date="2024-01-17T09:35:00Z"/>
          <w:lang w:eastAsia="zh-CN"/>
        </w:rPr>
      </w:pPr>
      <w:ins w:id="39" w:author="Huawei" w:date="2024-01-17T09:35:00Z">
        <w:r>
          <w:rPr>
            <w:lang w:eastAsia="zh-CN"/>
          </w:rPr>
          <w:t>-</w:t>
        </w:r>
        <w:r>
          <w:rPr>
            <w:lang w:eastAsia="zh-CN"/>
          </w:rPr>
          <w:tab/>
          <w:t xml:space="preserve">If the resource isolation rule requires the resources to be dedicated, which means the attribute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DEDICATED</w:t>
        </w:r>
        <w:r>
          <w:rPr>
            <w:lang w:eastAsia="zh-CN"/>
          </w:rPr>
          <w:t xml:space="preserve">, NSIs associated to this </w:t>
        </w:r>
        <w:r w:rsidRPr="00ED0998">
          <w:rPr>
            <w:rFonts w:ascii="Courier New" w:hAnsi="Courier New" w:cs="Courier New"/>
            <w:lang w:eastAsia="zh-CN"/>
          </w:rPr>
          <w:t>IsolationProfile</w:t>
        </w:r>
        <w:r>
          <w:rPr>
            <w:lang w:eastAsia="zh-CN"/>
          </w:rPr>
          <w:t xml:space="preserve"> MOI are supported by dedicated resources</w:t>
        </w:r>
        <w:r w:rsidRPr="00F836FC">
          <w:rPr>
            <w:lang w:eastAsia="zh-CN"/>
          </w:rPr>
          <w:t xml:space="preserve"> exclusive</w:t>
        </w:r>
        <w:r>
          <w:rPr>
            <w:lang w:eastAsia="zh-CN"/>
          </w:rPr>
          <w:t>ly.</w:t>
        </w:r>
      </w:ins>
    </w:p>
    <w:p w14:paraId="53221306" w14:textId="77777777" w:rsidR="00AF3C9B" w:rsidRPr="003F43F4" w:rsidRDefault="00AF3C9B" w:rsidP="00AF3C9B">
      <w:pPr>
        <w:pStyle w:val="B1"/>
        <w:ind w:left="0" w:firstLine="0"/>
        <w:rPr>
          <w:ins w:id="40" w:author="Huawei" w:date="2024-01-17T09:35:00Z"/>
          <w:lang w:eastAsia="zh-CN"/>
        </w:rPr>
      </w:pPr>
      <w:ins w:id="41" w:author="Huawei" w:date="2024-01-17T09:35:00Z">
        <w:r>
          <w:rPr>
            <w:lang w:eastAsia="zh-CN"/>
          </w:rPr>
          <w:t xml:space="preserve">For one </w:t>
        </w:r>
        <w:r w:rsidRPr="00ED0998">
          <w:rPr>
            <w:rFonts w:ascii="Courier New" w:hAnsi="Courier New" w:cs="Courier New"/>
            <w:lang w:eastAsia="zh-CN"/>
          </w:rPr>
          <w:t>IsolationProfile</w:t>
        </w:r>
        <w:r>
          <w:rPr>
            <w:lang w:eastAsia="zh-CN"/>
          </w:rPr>
          <w:t xml:space="preserve"> MOI associated to one network slice instance, </w:t>
        </w:r>
        <w:r>
          <w:rPr>
            <w:lang w:val="en-US" w:eastAsia="zh-CN"/>
          </w:rPr>
          <w:t xml:space="preserve">see </w:t>
        </w:r>
        <w:r w:rsidRPr="00E10B83">
          <w:rPr>
            <w:lang w:val="en-US" w:eastAsia="zh-CN"/>
          </w:rPr>
          <w:t>Figure 6.2.1-</w:t>
        </w:r>
        <w:r>
          <w:rPr>
            <w:lang w:val="en-US" w:eastAsia="zh-CN"/>
          </w:rPr>
          <w:t>6</w:t>
        </w:r>
        <w:r w:rsidRPr="00E10B83">
          <w:rPr>
            <w:lang w:val="en-US" w:eastAsia="zh-CN"/>
          </w:rPr>
          <w:t>: IsolationProfile NRM fragment relationship related to NetworkSlice</w:t>
        </w:r>
        <w:r>
          <w:rPr>
            <w:lang w:val="en-US" w:eastAsia="zh-CN"/>
          </w:rPr>
          <w:t xml:space="preserve"> </w:t>
        </w:r>
        <w:r>
          <w:rPr>
            <w:rFonts w:hint="eastAsia"/>
            <w:lang w:val="en-US" w:eastAsia="zh-CN"/>
          </w:rPr>
          <w:t>in</w:t>
        </w:r>
        <w:r>
          <w:rPr>
            <w:lang w:val="en-US" w:eastAsia="zh-CN"/>
          </w:rPr>
          <w:t xml:space="preserve"> TS 28.541 [7],</w:t>
        </w:r>
        <w:r>
          <w:rPr>
            <w:lang w:eastAsia="zh-CN"/>
          </w:rPr>
          <w:t xml:space="preserve"> if the </w:t>
        </w:r>
        <w:r w:rsidRPr="00ED0998">
          <w:rPr>
            <w:rFonts w:ascii="Courier New" w:hAnsi="Courier New" w:cs="Courier New"/>
            <w:lang w:eastAsia="zh-CN"/>
          </w:rPr>
          <w:t>isolationRule</w:t>
        </w:r>
        <w:r>
          <w:rPr>
            <w:lang w:eastAsia="zh-CN"/>
          </w:rPr>
          <w:t xml:space="preserve"> is </w:t>
        </w:r>
        <w:r w:rsidRPr="00ED0998">
          <w:rPr>
            <w:rFonts w:ascii="Courier New" w:hAnsi="Courier New" w:cs="Courier New"/>
            <w:lang w:eastAsia="zh-CN"/>
          </w:rPr>
          <w:t>SHARED</w:t>
        </w:r>
        <w:r>
          <w:rPr>
            <w:lang w:eastAsia="zh-CN"/>
          </w:rPr>
          <w:t xml:space="preserve">, it means </w:t>
        </w:r>
        <w:r w:rsidRPr="00E10B83">
          <w:rPr>
            <w:lang w:eastAsia="zh-CN"/>
          </w:rPr>
          <w:t xml:space="preserve">the network slice resources </w:t>
        </w:r>
        <w:r>
          <w:rPr>
            <w:lang w:eastAsia="zh-CN"/>
          </w:rPr>
          <w:t>can</w:t>
        </w:r>
        <w:r w:rsidRPr="00E10B83">
          <w:rPr>
            <w:lang w:eastAsia="zh-CN"/>
          </w:rPr>
          <w:t xml:space="preserve"> be shared with other </w:t>
        </w:r>
        <w:r>
          <w:rPr>
            <w:lang w:eastAsia="zh-CN"/>
          </w:rPr>
          <w:t>NSI(s), which helps the Provisioning MnS producer make choices when allocating other NSIs.</w:t>
        </w:r>
      </w:ins>
    </w:p>
    <w:p w14:paraId="5D40B40E" w14:textId="77777777" w:rsidR="00AF3C9B" w:rsidRDefault="00AF3C9B" w:rsidP="00AF3C9B">
      <w:pPr>
        <w:pStyle w:val="B1"/>
        <w:ind w:left="0" w:firstLine="0"/>
        <w:rPr>
          <w:ins w:id="42" w:author="Huawei" w:date="2024-01-17T09:35:00Z"/>
          <w:lang w:eastAsia="zh-CN"/>
        </w:rPr>
      </w:pPr>
      <w:ins w:id="43" w:author="Huawei" w:date="2024-01-17T09:35:00Z">
        <w:r>
          <w:rPr>
            <w:noProof/>
          </w:rPr>
          <w:drawing>
            <wp:inline distT="0" distB="0" distL="0" distR="0" wp14:anchorId="1517D665" wp14:editId="4E8894D7">
              <wp:extent cx="6120765" cy="37255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725545"/>
                      </a:xfrm>
                      <a:prstGeom prst="rect">
                        <a:avLst/>
                      </a:prstGeom>
                    </pic:spPr>
                  </pic:pic>
                </a:graphicData>
              </a:graphic>
            </wp:inline>
          </w:drawing>
        </w:r>
      </w:ins>
    </w:p>
    <w:p w14:paraId="164865FD" w14:textId="77777777" w:rsidR="00AF3C9B" w:rsidRPr="000B0A3D" w:rsidRDefault="00AF3C9B" w:rsidP="00AF3C9B">
      <w:pPr>
        <w:pStyle w:val="TF"/>
        <w:rPr>
          <w:ins w:id="44" w:author="Huawei" w:date="2024-01-17T09:35:00Z"/>
          <w:lang w:eastAsia="zh-CN"/>
        </w:rPr>
      </w:pPr>
      <w:ins w:id="45" w:author="Huawei" w:date="2024-01-17T09:35:00Z">
        <w:r w:rsidRPr="000B0A3D">
          <w:t xml:space="preserve">Figure </w:t>
        </w:r>
        <w:r>
          <w:t>6.1.X-2</w:t>
        </w:r>
        <w:r w:rsidRPr="000B0A3D">
          <w:t xml:space="preserve">: </w:t>
        </w:r>
        <w:r>
          <w:t>Example of solutions for shared/dedicated</w:t>
        </w:r>
        <w:r w:rsidRPr="00CD48D3">
          <w:t xml:space="preserve"> resource demand for </w:t>
        </w:r>
        <w:r>
          <w:t>NPN-SC</w:t>
        </w:r>
      </w:ins>
    </w:p>
    <w:p w14:paraId="727D59C6" w14:textId="77777777" w:rsidR="00AF3C9B" w:rsidRDefault="00AF3C9B" w:rsidP="00AF3C9B">
      <w:pPr>
        <w:pStyle w:val="B1"/>
        <w:ind w:left="0" w:firstLine="0"/>
        <w:rPr>
          <w:ins w:id="46" w:author="Huawei" w:date="2024-01-17T09:35:00Z"/>
          <w:lang w:eastAsia="zh-CN"/>
        </w:rPr>
      </w:pPr>
      <w:ins w:id="47" w:author="Huawei" w:date="2024-01-17T09:35:00Z">
        <w:r>
          <w:rPr>
            <w:lang w:eastAsia="zh-CN"/>
          </w:rPr>
          <w:t xml:space="preserve">Figure </w:t>
        </w:r>
        <w:r>
          <w:t>6.1.X-2 illustrates an example of solutions for shared/dedicated</w:t>
        </w:r>
        <w:r w:rsidRPr="00CD48D3">
          <w:t xml:space="preserve"> resource demand for </w:t>
        </w:r>
        <w:r>
          <w:t>NPN-SC</w:t>
        </w:r>
        <w:r>
          <w:rPr>
            <w:lang w:eastAsia="zh-CN"/>
          </w:rPr>
          <w:t>.</w:t>
        </w:r>
      </w:ins>
    </w:p>
    <w:p w14:paraId="4DE9E9FB" w14:textId="77777777" w:rsidR="00AF3C9B" w:rsidRDefault="00AF3C9B" w:rsidP="00AF3C9B">
      <w:pPr>
        <w:pStyle w:val="B1"/>
        <w:ind w:left="0" w:firstLine="0"/>
        <w:rPr>
          <w:ins w:id="48" w:author="Huawei" w:date="2024-01-17T09:35:00Z"/>
        </w:rPr>
      </w:pPr>
      <w:ins w:id="49" w:author="Huawei" w:date="2024-01-17T09:35:00Z">
        <w:r>
          <w:rPr>
            <w:rFonts w:hint="eastAsia"/>
            <w:lang w:eastAsia="zh-CN"/>
          </w:rPr>
          <w:t>T</w:t>
        </w:r>
        <w:r>
          <w:rPr>
            <w:lang w:eastAsia="zh-CN"/>
          </w:rPr>
          <w:t xml:space="preserve">he </w:t>
        </w:r>
        <w:r>
          <w:t>d</w:t>
        </w:r>
        <w:r w:rsidRPr="00CD48D3">
          <w:t>edicated</w:t>
        </w:r>
        <w:r>
          <w:t>-shared</w:t>
        </w:r>
        <w:r w:rsidRPr="00CD48D3">
          <w:t xml:space="preserve"> resource</w:t>
        </w:r>
        <w:r>
          <w:t xml:space="preserve"> requirements come from the use case described in clause 5.1.0.X. Different NSI is allocated for each L-Group to fulfil the dedicated logical resources requirement. For NSIs allocated for same P-Group, they are associated with the same isolation profile instance with </w:t>
        </w:r>
        <w:r w:rsidRPr="00104AAD">
          <w:rPr>
            <w:rFonts w:ascii="Courier New" w:hAnsi="Courier New" w:cs="Courier New"/>
          </w:rPr>
          <w:t>isolationRule</w:t>
        </w:r>
        <w:r>
          <w:t xml:space="preserve"> equals to </w:t>
        </w:r>
        <w:r w:rsidRPr="00104AAD">
          <w:rPr>
            <w:rFonts w:ascii="Courier New" w:hAnsi="Courier New" w:cs="Courier New"/>
          </w:rPr>
          <w:t>SHARED</w:t>
        </w:r>
        <w:r>
          <w:t xml:space="preserve">. For NSIs allocated for different P-Group, the associated isolation profile instance is also different. </w:t>
        </w:r>
      </w:ins>
    </w:p>
    <w:p w14:paraId="2390B039" w14:textId="00C54664" w:rsidR="004A2B4E" w:rsidRDefault="004A2B4E" w:rsidP="00761362">
      <w:pPr>
        <w:pStyle w:val="B1"/>
        <w:ind w:left="0" w:firstLine="0"/>
        <w:rPr>
          <w:lang w:eastAsia="zh-CN"/>
        </w:rPr>
      </w:pPr>
    </w:p>
    <w:p w14:paraId="2B2A08FA" w14:textId="77777777" w:rsidR="004A2B4E" w:rsidRPr="00761362" w:rsidRDefault="004A2B4E" w:rsidP="00761362">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76EF" w14:paraId="761FBB94" w14:textId="77777777" w:rsidTr="00574A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25ABB" w14:textId="77777777" w:rsidR="00FC76EF" w:rsidRDefault="00FC76EF" w:rsidP="00574A16">
            <w:pPr>
              <w:jc w:val="center"/>
              <w:rPr>
                <w:rFonts w:ascii="Arial" w:hAnsi="Arial" w:cs="Arial"/>
                <w:b/>
                <w:bCs/>
                <w:sz w:val="28"/>
                <w:szCs w:val="28"/>
              </w:rPr>
            </w:pPr>
            <w:r>
              <w:rPr>
                <w:rFonts w:ascii="Arial" w:hAnsi="Arial" w:cs="Arial"/>
                <w:b/>
                <w:bCs/>
                <w:sz w:val="28"/>
                <w:szCs w:val="28"/>
                <w:lang w:eastAsia="zh-CN"/>
              </w:rPr>
              <w:t>Next Change</w:t>
            </w:r>
          </w:p>
        </w:tc>
      </w:tr>
    </w:tbl>
    <w:p w14:paraId="1F6C9A95" w14:textId="2A006A0F" w:rsidR="00516925" w:rsidRDefault="00516925" w:rsidP="000F247A">
      <w:pPr>
        <w:rPr>
          <w:lang w:eastAsia="zh-CN"/>
        </w:rPr>
      </w:pPr>
    </w:p>
    <w:p w14:paraId="50164F99" w14:textId="77777777" w:rsidR="004552E7" w:rsidRDefault="004552E7" w:rsidP="004552E7">
      <w:pPr>
        <w:pStyle w:val="Heading2"/>
        <w:rPr>
          <w:ins w:id="50" w:author="Huawei" w:date="2024-01-17T09:33:00Z"/>
          <w:lang w:eastAsia="zh-CN"/>
        </w:rPr>
      </w:pPr>
      <w:ins w:id="51" w:author="Huawei" w:date="2024-01-17T09:33:00Z">
        <w:r>
          <w:rPr>
            <w:rFonts w:hint="eastAsia"/>
            <w:lang w:eastAsia="zh-CN"/>
          </w:rPr>
          <w:t>B</w:t>
        </w:r>
        <w:r>
          <w:rPr>
            <w:lang w:eastAsia="zh-CN"/>
          </w:rPr>
          <w:t>.Y</w:t>
        </w:r>
        <w:r>
          <w:rPr>
            <w:lang w:eastAsia="zh-CN"/>
          </w:rPr>
          <w:tab/>
        </w:r>
        <w:r>
          <w:t>Process on network slice allocation considering shared/dedicated resources requirements</w:t>
        </w:r>
      </w:ins>
    </w:p>
    <w:p w14:paraId="02F892B4" w14:textId="77777777" w:rsidR="004552E7" w:rsidRPr="000B0A3D" w:rsidRDefault="004552E7" w:rsidP="004552E7">
      <w:pPr>
        <w:rPr>
          <w:ins w:id="52" w:author="Huawei" w:date="2024-01-17T09:33:00Z"/>
        </w:rPr>
      </w:pPr>
      <w:ins w:id="53" w:author="Huawei" w:date="2024-01-17T09:33:00Z">
        <w:r w:rsidRPr="000B0A3D">
          <w:t xml:space="preserve">The following PlantUML source code is used to describe the </w:t>
        </w:r>
        <w:r>
          <w:t>Process on network slice allocation considering shared/dedicated resources requirements</w:t>
        </w:r>
        <w:r w:rsidRPr="000B0A3D">
          <w:t xml:space="preserve">, as depicted by Figure </w:t>
        </w:r>
        <w:r>
          <w:t>6.1.X-1</w:t>
        </w:r>
        <w:r w:rsidRPr="000B0A3D">
          <w:t>:</w:t>
        </w:r>
      </w:ins>
    </w:p>
    <w:p w14:paraId="1520A902" w14:textId="77777777" w:rsidR="004552E7" w:rsidRDefault="004552E7" w:rsidP="004552E7">
      <w:pPr>
        <w:pStyle w:val="PL"/>
        <w:rPr>
          <w:ins w:id="54" w:author="Huawei" w:date="2024-01-17T09:33:00Z"/>
        </w:rPr>
      </w:pPr>
      <w:ins w:id="55" w:author="Huawei" w:date="2024-01-17T09:33:00Z">
        <w:r>
          <w:t>@startuml</w:t>
        </w:r>
      </w:ins>
    </w:p>
    <w:p w14:paraId="21006C40" w14:textId="77777777" w:rsidR="004552E7" w:rsidRDefault="004552E7" w:rsidP="004552E7">
      <w:pPr>
        <w:pStyle w:val="PL"/>
        <w:rPr>
          <w:ins w:id="56" w:author="Huawei" w:date="2024-01-17T09:33:00Z"/>
        </w:rPr>
      </w:pPr>
      <w:ins w:id="57" w:author="Huawei" w:date="2024-01-17T09:33:00Z">
        <w:r>
          <w:t>skinparam NoteBackgroundColor White</w:t>
        </w:r>
      </w:ins>
    </w:p>
    <w:p w14:paraId="28459869" w14:textId="77777777" w:rsidR="004552E7" w:rsidRDefault="004552E7" w:rsidP="004552E7">
      <w:pPr>
        <w:pStyle w:val="PL"/>
        <w:rPr>
          <w:ins w:id="58" w:author="Huawei" w:date="2024-01-17T09:33:00Z"/>
        </w:rPr>
      </w:pPr>
      <w:ins w:id="59" w:author="Huawei" w:date="2024-01-17T09:33:00Z">
        <w:r>
          <w:t>participant "NPN-SC" as cmer</w:t>
        </w:r>
      </w:ins>
    </w:p>
    <w:p w14:paraId="10F4C0B9" w14:textId="77777777" w:rsidR="004552E7" w:rsidRDefault="004552E7" w:rsidP="004552E7">
      <w:pPr>
        <w:pStyle w:val="PL"/>
        <w:rPr>
          <w:ins w:id="60" w:author="Huawei" w:date="2024-01-17T09:33:00Z"/>
        </w:rPr>
      </w:pPr>
      <w:ins w:id="61" w:author="Huawei" w:date="2024-01-17T09:33:00Z">
        <w:r>
          <w:t>participant "NPN-SP" as prov</w:t>
        </w:r>
      </w:ins>
    </w:p>
    <w:p w14:paraId="1892451D" w14:textId="77777777" w:rsidR="004552E7" w:rsidRDefault="004552E7" w:rsidP="004552E7">
      <w:pPr>
        <w:pStyle w:val="PL"/>
        <w:rPr>
          <w:ins w:id="62" w:author="Huawei" w:date="2024-01-17T09:33:00Z"/>
        </w:rPr>
      </w:pPr>
      <w:ins w:id="63" w:author="Huawei" w:date="2024-01-17T09:33:00Z">
        <w:r>
          <w:t>participant "NSMS_P" as prov2</w:t>
        </w:r>
      </w:ins>
    </w:p>
    <w:p w14:paraId="3E721D16" w14:textId="77777777" w:rsidR="004552E7" w:rsidRDefault="004552E7" w:rsidP="004552E7">
      <w:pPr>
        <w:pStyle w:val="PL"/>
        <w:rPr>
          <w:ins w:id="64" w:author="Huawei" w:date="2024-01-17T09:33:00Z"/>
        </w:rPr>
      </w:pPr>
      <w:ins w:id="65" w:author="Huawei" w:date="2024-01-17T09:33:00Z">
        <w:r>
          <w:t>participant "NSSMS_P" as prov3</w:t>
        </w:r>
      </w:ins>
    </w:p>
    <w:p w14:paraId="3AD2ADA2" w14:textId="77777777" w:rsidR="004552E7" w:rsidRDefault="004552E7" w:rsidP="004552E7">
      <w:pPr>
        <w:pStyle w:val="PL"/>
        <w:rPr>
          <w:ins w:id="66" w:author="Huawei" w:date="2024-01-17T09:33:00Z"/>
        </w:rPr>
      </w:pPr>
    </w:p>
    <w:p w14:paraId="3F5BF51F" w14:textId="77777777" w:rsidR="004552E7" w:rsidRDefault="004552E7" w:rsidP="004552E7">
      <w:pPr>
        <w:pStyle w:val="PL"/>
        <w:rPr>
          <w:ins w:id="67" w:author="Huawei" w:date="2024-01-17T09:33:00Z"/>
        </w:rPr>
      </w:pPr>
      <w:ins w:id="68" w:author="Huawei" w:date="2024-01-17T09:33:00Z">
        <w:r>
          <w:t>rnote over cmer</w:t>
        </w:r>
      </w:ins>
    </w:p>
    <w:p w14:paraId="45D774DD" w14:textId="77777777" w:rsidR="004552E7" w:rsidRDefault="004552E7" w:rsidP="004552E7">
      <w:pPr>
        <w:pStyle w:val="PL"/>
        <w:rPr>
          <w:ins w:id="69" w:author="Huawei" w:date="2024-01-17T09:33:00Z"/>
        </w:rPr>
      </w:pPr>
      <w:ins w:id="70" w:author="Huawei" w:date="2024-01-17T09:33:00Z">
        <w:r>
          <w:t>1.Identify SLA requirements</w:t>
        </w:r>
      </w:ins>
    </w:p>
    <w:p w14:paraId="75AB0A83" w14:textId="77777777" w:rsidR="004552E7" w:rsidRDefault="004552E7" w:rsidP="004552E7">
      <w:pPr>
        <w:pStyle w:val="PL"/>
        <w:rPr>
          <w:ins w:id="71" w:author="Huawei" w:date="2024-01-17T09:33:00Z"/>
        </w:rPr>
      </w:pPr>
      <w:ins w:id="72" w:author="Huawei" w:date="2024-01-17T09:33:00Z">
        <w:r>
          <w:t>and shared/dedicated resource demand</w:t>
        </w:r>
      </w:ins>
    </w:p>
    <w:p w14:paraId="3DBF47B0" w14:textId="77777777" w:rsidR="004552E7" w:rsidRDefault="004552E7" w:rsidP="004552E7">
      <w:pPr>
        <w:pStyle w:val="PL"/>
        <w:rPr>
          <w:ins w:id="73" w:author="Huawei" w:date="2024-01-17T09:33:00Z"/>
        </w:rPr>
      </w:pPr>
      <w:ins w:id="74" w:author="Huawei" w:date="2024-01-17T09:33:00Z">
        <w:r>
          <w:t>endrnote</w:t>
        </w:r>
      </w:ins>
    </w:p>
    <w:p w14:paraId="6E2E0DC4" w14:textId="77777777" w:rsidR="004552E7" w:rsidRDefault="004552E7" w:rsidP="004552E7">
      <w:pPr>
        <w:pStyle w:val="PL"/>
        <w:rPr>
          <w:ins w:id="75" w:author="Huawei" w:date="2024-01-17T09:33:00Z"/>
        </w:rPr>
      </w:pPr>
      <w:ins w:id="76" w:author="Huawei" w:date="2024-01-17T09:33:00Z">
        <w:r>
          <w:t>cmer -&gt; prov: 2.send shared/dedicated resource requirements</w:t>
        </w:r>
      </w:ins>
    </w:p>
    <w:p w14:paraId="77D30871" w14:textId="77777777" w:rsidR="004552E7" w:rsidRDefault="004552E7" w:rsidP="004552E7">
      <w:pPr>
        <w:pStyle w:val="PL"/>
        <w:rPr>
          <w:ins w:id="77" w:author="Huawei" w:date="2024-01-17T09:33:00Z"/>
        </w:rPr>
      </w:pPr>
      <w:ins w:id="78" w:author="Huawei" w:date="2024-01-17T09:33:00Z">
        <w:r>
          <w:t>prov -&gt; prov: 3.map the shared/dedicated \nresource requirements \ninto isolationProfile</w:t>
        </w:r>
      </w:ins>
    </w:p>
    <w:p w14:paraId="75F7DB25" w14:textId="77777777" w:rsidR="004552E7" w:rsidRDefault="004552E7" w:rsidP="004552E7">
      <w:pPr>
        <w:pStyle w:val="PL"/>
        <w:rPr>
          <w:ins w:id="79" w:author="Huawei" w:date="2024-01-17T09:33:00Z"/>
        </w:rPr>
      </w:pPr>
      <w:ins w:id="80" w:author="Huawei" w:date="2024-01-17T09:33:00Z">
        <w:r>
          <w:t>prov -&gt; prov2: 4.request the allocation of isolationProfile</w:t>
        </w:r>
      </w:ins>
    </w:p>
    <w:p w14:paraId="409F23A3" w14:textId="77777777" w:rsidR="004552E7" w:rsidRDefault="004552E7" w:rsidP="004552E7">
      <w:pPr>
        <w:pStyle w:val="PL"/>
        <w:rPr>
          <w:ins w:id="81" w:author="Huawei" w:date="2024-01-17T09:33:00Z"/>
        </w:rPr>
      </w:pPr>
    </w:p>
    <w:p w14:paraId="3426EE2C" w14:textId="77777777" w:rsidR="004552E7" w:rsidRDefault="004552E7" w:rsidP="004552E7">
      <w:pPr>
        <w:pStyle w:val="PL"/>
        <w:rPr>
          <w:ins w:id="82" w:author="Huawei" w:date="2024-01-17T09:33:00Z"/>
        </w:rPr>
      </w:pPr>
      <w:ins w:id="83" w:author="Huawei" w:date="2024-01-17T09:33:00Z">
        <w:r>
          <w:t>rnote over prov2,prov3</w:t>
        </w:r>
      </w:ins>
    </w:p>
    <w:p w14:paraId="548BCC2D" w14:textId="77777777" w:rsidR="004552E7" w:rsidRDefault="004552E7" w:rsidP="004552E7">
      <w:pPr>
        <w:pStyle w:val="PL"/>
        <w:rPr>
          <w:ins w:id="84" w:author="Huawei" w:date="2024-01-17T09:33:00Z"/>
        </w:rPr>
      </w:pPr>
      <w:ins w:id="85" w:author="Huawei" w:date="2024-01-17T09:33:00Z">
        <w:r>
          <w:t>5.IsolationProfile instance allocation</w:t>
        </w:r>
      </w:ins>
    </w:p>
    <w:p w14:paraId="1224AB0C" w14:textId="77777777" w:rsidR="004552E7" w:rsidRDefault="004552E7" w:rsidP="004552E7">
      <w:pPr>
        <w:pStyle w:val="PL"/>
        <w:rPr>
          <w:ins w:id="86" w:author="Huawei" w:date="2024-01-17T09:33:00Z"/>
        </w:rPr>
      </w:pPr>
      <w:ins w:id="87" w:author="Huawei" w:date="2024-01-17T09:33:00Z">
        <w:r>
          <w:t>(Decide to create a new IsolationProfile</w:t>
        </w:r>
      </w:ins>
    </w:p>
    <w:p w14:paraId="23C2B6E4" w14:textId="77777777" w:rsidR="004552E7" w:rsidRDefault="004552E7" w:rsidP="004552E7">
      <w:pPr>
        <w:pStyle w:val="PL"/>
        <w:rPr>
          <w:ins w:id="88" w:author="Huawei" w:date="2024-01-17T09:33:00Z"/>
        </w:rPr>
      </w:pPr>
      <w:ins w:id="89" w:author="Huawei" w:date="2024-01-17T09:33:00Z">
        <w:r>
          <w:t>instance or reuse an existing one)</w:t>
        </w:r>
      </w:ins>
    </w:p>
    <w:p w14:paraId="7FEEFFE6" w14:textId="77777777" w:rsidR="004552E7" w:rsidRDefault="004552E7" w:rsidP="004552E7">
      <w:pPr>
        <w:pStyle w:val="PL"/>
        <w:rPr>
          <w:ins w:id="90" w:author="Huawei" w:date="2024-01-17T09:33:00Z"/>
        </w:rPr>
      </w:pPr>
      <w:ins w:id="91" w:author="Huawei" w:date="2024-01-17T09:33:00Z">
        <w:r>
          <w:t>endrnote</w:t>
        </w:r>
      </w:ins>
    </w:p>
    <w:p w14:paraId="0EDC07CE" w14:textId="77777777" w:rsidR="004552E7" w:rsidRDefault="004552E7" w:rsidP="004552E7">
      <w:pPr>
        <w:pStyle w:val="PL"/>
        <w:rPr>
          <w:ins w:id="92" w:author="Huawei" w:date="2024-01-17T09:33:00Z"/>
        </w:rPr>
      </w:pPr>
    </w:p>
    <w:p w14:paraId="2A241705" w14:textId="77777777" w:rsidR="004552E7" w:rsidRDefault="004552E7" w:rsidP="004552E7">
      <w:pPr>
        <w:pStyle w:val="PL"/>
        <w:rPr>
          <w:ins w:id="93" w:author="Huawei" w:date="2024-01-17T09:33:00Z"/>
        </w:rPr>
      </w:pPr>
      <w:ins w:id="94" w:author="Huawei" w:date="2024-01-17T09:33:00Z">
        <w:r>
          <w:t>prov2 -&gt; prov: 6.return isolationProfile allocation results</w:t>
        </w:r>
      </w:ins>
    </w:p>
    <w:p w14:paraId="4593E299" w14:textId="77777777" w:rsidR="004552E7" w:rsidRDefault="004552E7" w:rsidP="004552E7">
      <w:pPr>
        <w:pStyle w:val="PL"/>
        <w:rPr>
          <w:ins w:id="95" w:author="Huawei" w:date="2024-01-17T09:33:00Z"/>
        </w:rPr>
      </w:pPr>
      <w:ins w:id="96" w:author="Huawei" w:date="2024-01-17T09:33:00Z">
        <w:r>
          <w:t>cmer -&gt; prov: 7. SLA requirements\n(coverage, DL/UL throughout, latency, NPN lifetime)</w:t>
        </w:r>
      </w:ins>
    </w:p>
    <w:p w14:paraId="5568E1DF" w14:textId="77777777" w:rsidR="004552E7" w:rsidRDefault="004552E7" w:rsidP="004552E7">
      <w:pPr>
        <w:pStyle w:val="PL"/>
        <w:rPr>
          <w:ins w:id="97" w:author="Huawei" w:date="2024-01-17T09:33:00Z"/>
        </w:rPr>
      </w:pPr>
      <w:ins w:id="98" w:author="Huawei" w:date="2024-01-17T09:33:00Z">
        <w:r>
          <w:t>prov -&gt; prov: 8. Map SLS requirements \n into ServiceProfile</w:t>
        </w:r>
      </w:ins>
    </w:p>
    <w:p w14:paraId="33ADFD22" w14:textId="77777777" w:rsidR="004552E7" w:rsidRDefault="004552E7" w:rsidP="004552E7">
      <w:pPr>
        <w:pStyle w:val="PL"/>
        <w:rPr>
          <w:ins w:id="99" w:author="Huawei" w:date="2024-01-17T09:33:00Z"/>
        </w:rPr>
      </w:pPr>
      <w:ins w:id="100" w:author="Huawei" w:date="2024-01-17T09:33:00Z">
        <w:r>
          <w:t>prov -&gt; prov2: 9. AllocateNsi request</w:t>
        </w:r>
      </w:ins>
    </w:p>
    <w:p w14:paraId="34D4C204" w14:textId="77777777" w:rsidR="004552E7" w:rsidRDefault="004552E7" w:rsidP="004552E7">
      <w:pPr>
        <w:pStyle w:val="PL"/>
        <w:rPr>
          <w:ins w:id="101" w:author="Huawei" w:date="2024-01-17T09:33:00Z"/>
        </w:rPr>
      </w:pPr>
    </w:p>
    <w:p w14:paraId="6123E3ED" w14:textId="77777777" w:rsidR="004552E7" w:rsidRDefault="004552E7" w:rsidP="004552E7">
      <w:pPr>
        <w:pStyle w:val="PL"/>
        <w:rPr>
          <w:ins w:id="102" w:author="Huawei" w:date="2024-01-17T09:33:00Z"/>
        </w:rPr>
      </w:pPr>
      <w:ins w:id="103" w:author="Huawei" w:date="2024-01-17T09:33:00Z">
        <w:r>
          <w:t>rnote over prov2,prov3</w:t>
        </w:r>
      </w:ins>
    </w:p>
    <w:p w14:paraId="38EBD816" w14:textId="77777777" w:rsidR="004552E7" w:rsidRDefault="004552E7" w:rsidP="004552E7">
      <w:pPr>
        <w:pStyle w:val="PL"/>
        <w:rPr>
          <w:ins w:id="104" w:author="Huawei" w:date="2024-01-17T09:33:00Z"/>
        </w:rPr>
      </w:pPr>
      <w:ins w:id="105" w:author="Huawei" w:date="2024-01-17T09:33:00Z">
        <w:r>
          <w:t>10. NSI Allocation;</w:t>
        </w:r>
      </w:ins>
    </w:p>
    <w:p w14:paraId="4ACD876D" w14:textId="77777777" w:rsidR="004552E7" w:rsidRDefault="004552E7" w:rsidP="004552E7">
      <w:pPr>
        <w:pStyle w:val="PL"/>
        <w:rPr>
          <w:ins w:id="106" w:author="Huawei" w:date="2024-01-17T09:33:00Z"/>
        </w:rPr>
      </w:pPr>
      <w:ins w:id="107" w:author="Huawei" w:date="2024-01-17T09:33:00Z">
        <w:r>
          <w:t>Associate NSI and NSSI with</w:t>
        </w:r>
      </w:ins>
    </w:p>
    <w:p w14:paraId="49D14CB8" w14:textId="77777777" w:rsidR="004552E7" w:rsidRDefault="004552E7" w:rsidP="004552E7">
      <w:pPr>
        <w:pStyle w:val="PL"/>
        <w:rPr>
          <w:ins w:id="108" w:author="Huawei" w:date="2024-01-17T09:33:00Z"/>
        </w:rPr>
      </w:pPr>
      <w:ins w:id="109" w:author="Huawei" w:date="2024-01-17T09:33:00Z">
        <w:r>
          <w:t>proper isolationProfile instance(s)</w:t>
        </w:r>
      </w:ins>
    </w:p>
    <w:p w14:paraId="7D790CCD" w14:textId="77777777" w:rsidR="004552E7" w:rsidRDefault="004552E7" w:rsidP="004552E7">
      <w:pPr>
        <w:pStyle w:val="PL"/>
        <w:rPr>
          <w:ins w:id="110" w:author="Huawei" w:date="2024-01-17T09:33:00Z"/>
        </w:rPr>
      </w:pPr>
      <w:ins w:id="111" w:author="Huawei" w:date="2024-01-17T09:33:00Z">
        <w:r>
          <w:t>endrnote</w:t>
        </w:r>
      </w:ins>
    </w:p>
    <w:p w14:paraId="27ED0C23" w14:textId="77777777" w:rsidR="004552E7" w:rsidRDefault="004552E7" w:rsidP="004552E7">
      <w:pPr>
        <w:pStyle w:val="PL"/>
        <w:rPr>
          <w:ins w:id="112" w:author="Huawei" w:date="2024-01-17T09:33:00Z"/>
        </w:rPr>
      </w:pPr>
    </w:p>
    <w:p w14:paraId="4BF75156" w14:textId="77777777" w:rsidR="004552E7" w:rsidRDefault="004552E7" w:rsidP="004552E7">
      <w:pPr>
        <w:pStyle w:val="PL"/>
        <w:rPr>
          <w:ins w:id="113" w:author="Huawei" w:date="2024-01-17T09:33:00Z"/>
        </w:rPr>
      </w:pPr>
      <w:ins w:id="114" w:author="Huawei" w:date="2024-01-17T09:33:00Z">
        <w:r>
          <w:t>prov2 -&gt; prov:11. AllocateNsi response</w:t>
        </w:r>
      </w:ins>
    </w:p>
    <w:p w14:paraId="69F83A0A" w14:textId="77777777" w:rsidR="004552E7" w:rsidRDefault="004552E7" w:rsidP="004552E7">
      <w:pPr>
        <w:pStyle w:val="PL"/>
        <w:rPr>
          <w:ins w:id="115" w:author="Huawei" w:date="2024-01-17T09:33:00Z"/>
        </w:rPr>
      </w:pPr>
    </w:p>
    <w:p w14:paraId="72D77DC0" w14:textId="77777777" w:rsidR="004552E7" w:rsidRDefault="004552E7" w:rsidP="004552E7">
      <w:pPr>
        <w:pStyle w:val="PL"/>
        <w:rPr>
          <w:ins w:id="116" w:author="Huawei" w:date="2024-01-17T09:33:00Z"/>
        </w:rPr>
      </w:pPr>
      <w:ins w:id="117" w:author="Huawei" w:date="2024-01-17T09:33:00Z">
        <w:r>
          <w:t>@enduml</w:t>
        </w:r>
      </w:ins>
    </w:p>
    <w:p w14:paraId="50003313" w14:textId="77777777" w:rsidR="004552E7" w:rsidRDefault="004552E7" w:rsidP="004552E7">
      <w:pPr>
        <w:pStyle w:val="PL"/>
        <w:rPr>
          <w:ins w:id="118" w:author="Huawei" w:date="2024-01-17T09:33:00Z"/>
        </w:rPr>
      </w:pPr>
    </w:p>
    <w:p w14:paraId="6CF17A05" w14:textId="06E2F0FB" w:rsidR="004552E7" w:rsidRDefault="004552E7" w:rsidP="000F247A">
      <w:pPr>
        <w:rPr>
          <w:lang w:eastAsia="zh-CN"/>
        </w:rPr>
      </w:pPr>
    </w:p>
    <w:p w14:paraId="4B4374AC" w14:textId="77777777" w:rsidR="004552E7" w:rsidRPr="000B4D10" w:rsidRDefault="004552E7"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119" w:name="_Toc462827461"/>
            <w:bookmarkStart w:id="120" w:name="_Toc458429818"/>
            <w:r w:rsidRPr="00442B28">
              <w:rPr>
                <w:rFonts w:ascii="Arial" w:hAnsi="Arial" w:cs="Arial"/>
                <w:b/>
                <w:bCs/>
                <w:sz w:val="28"/>
                <w:szCs w:val="28"/>
                <w:lang w:val="en-US"/>
              </w:rPr>
              <w:t>End of changes</w:t>
            </w:r>
          </w:p>
        </w:tc>
      </w:tr>
      <w:bookmarkEnd w:id="119"/>
      <w:bookmarkEnd w:id="120"/>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F779E" w14:textId="77777777" w:rsidR="00A900A8" w:rsidRDefault="00A900A8">
      <w:r>
        <w:separator/>
      </w:r>
    </w:p>
  </w:endnote>
  <w:endnote w:type="continuationSeparator" w:id="0">
    <w:p w14:paraId="7CD4DFFB" w14:textId="77777777" w:rsidR="00A900A8" w:rsidRDefault="00A9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4CA11" w14:textId="77777777" w:rsidR="00A900A8" w:rsidRDefault="00A900A8">
      <w:r>
        <w:separator/>
      </w:r>
    </w:p>
  </w:footnote>
  <w:footnote w:type="continuationSeparator" w:id="0">
    <w:p w14:paraId="3EA641D3" w14:textId="77777777" w:rsidR="00A900A8" w:rsidRDefault="00A90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D2211B0"/>
    <w:multiLevelType w:val="hybridMultilevel"/>
    <w:tmpl w:val="1DB2BD0A"/>
    <w:lvl w:ilvl="0" w:tplc="8B82663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A51845"/>
    <w:multiLevelType w:val="hybridMultilevel"/>
    <w:tmpl w:val="437EA918"/>
    <w:lvl w:ilvl="0" w:tplc="E2741B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F830007"/>
    <w:multiLevelType w:val="hybridMultilevel"/>
    <w:tmpl w:val="869ECD50"/>
    <w:lvl w:ilvl="0" w:tplc="0C2C4F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B5EBC"/>
    <w:multiLevelType w:val="hybridMultilevel"/>
    <w:tmpl w:val="87D68632"/>
    <w:lvl w:ilvl="0" w:tplc="652E2E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B05E43"/>
    <w:multiLevelType w:val="hybridMultilevel"/>
    <w:tmpl w:val="E2428F70"/>
    <w:lvl w:ilvl="0" w:tplc="0D62E4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983192"/>
    <w:multiLevelType w:val="hybridMultilevel"/>
    <w:tmpl w:val="B14643C2"/>
    <w:lvl w:ilvl="0" w:tplc="74C2B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7"/>
  </w:num>
  <w:num w:numId="8">
    <w:abstractNumId w:val="4"/>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11E6"/>
    <w:rsid w:val="00020422"/>
    <w:rsid w:val="00022E4A"/>
    <w:rsid w:val="00026430"/>
    <w:rsid w:val="0002725B"/>
    <w:rsid w:val="000412C3"/>
    <w:rsid w:val="00053895"/>
    <w:rsid w:val="00057A50"/>
    <w:rsid w:val="00065D85"/>
    <w:rsid w:val="000A6394"/>
    <w:rsid w:val="000B4D10"/>
    <w:rsid w:val="000B7FED"/>
    <w:rsid w:val="000C038A"/>
    <w:rsid w:val="000C6598"/>
    <w:rsid w:val="000D2573"/>
    <w:rsid w:val="000D44B3"/>
    <w:rsid w:val="000D7D6A"/>
    <w:rsid w:val="000E014D"/>
    <w:rsid w:val="000E0906"/>
    <w:rsid w:val="000E2A0B"/>
    <w:rsid w:val="000E6CE0"/>
    <w:rsid w:val="000F247A"/>
    <w:rsid w:val="000F64B5"/>
    <w:rsid w:val="00104AAD"/>
    <w:rsid w:val="00116D2E"/>
    <w:rsid w:val="0013604E"/>
    <w:rsid w:val="00144A6A"/>
    <w:rsid w:val="00145D43"/>
    <w:rsid w:val="0015412B"/>
    <w:rsid w:val="0015637E"/>
    <w:rsid w:val="00165AED"/>
    <w:rsid w:val="001858CA"/>
    <w:rsid w:val="00192C46"/>
    <w:rsid w:val="001A08B3"/>
    <w:rsid w:val="001A7B60"/>
    <w:rsid w:val="001B52F0"/>
    <w:rsid w:val="001B7A65"/>
    <w:rsid w:val="001D6EFB"/>
    <w:rsid w:val="001E1500"/>
    <w:rsid w:val="001E293E"/>
    <w:rsid w:val="001E41F3"/>
    <w:rsid w:val="0020147D"/>
    <w:rsid w:val="00222DCC"/>
    <w:rsid w:val="00222EC6"/>
    <w:rsid w:val="00241B04"/>
    <w:rsid w:val="002511EC"/>
    <w:rsid w:val="002512B1"/>
    <w:rsid w:val="00256EDF"/>
    <w:rsid w:val="0026004D"/>
    <w:rsid w:val="00260412"/>
    <w:rsid w:val="002640DD"/>
    <w:rsid w:val="00275D12"/>
    <w:rsid w:val="00280AAB"/>
    <w:rsid w:val="00284FEB"/>
    <w:rsid w:val="002860C4"/>
    <w:rsid w:val="0029217F"/>
    <w:rsid w:val="002B5741"/>
    <w:rsid w:val="002C5E51"/>
    <w:rsid w:val="002E472E"/>
    <w:rsid w:val="002E614A"/>
    <w:rsid w:val="002F29A6"/>
    <w:rsid w:val="002F42F4"/>
    <w:rsid w:val="002F5BEA"/>
    <w:rsid w:val="00305409"/>
    <w:rsid w:val="003305C7"/>
    <w:rsid w:val="0034108E"/>
    <w:rsid w:val="003609EF"/>
    <w:rsid w:val="0036231A"/>
    <w:rsid w:val="00374DD4"/>
    <w:rsid w:val="003872E3"/>
    <w:rsid w:val="00390F20"/>
    <w:rsid w:val="00390FEE"/>
    <w:rsid w:val="003A49CB"/>
    <w:rsid w:val="003C73D2"/>
    <w:rsid w:val="003E1A36"/>
    <w:rsid w:val="003E567B"/>
    <w:rsid w:val="003F39B1"/>
    <w:rsid w:val="003F40D1"/>
    <w:rsid w:val="003F43F4"/>
    <w:rsid w:val="003F5257"/>
    <w:rsid w:val="00410371"/>
    <w:rsid w:val="004242F1"/>
    <w:rsid w:val="004448BE"/>
    <w:rsid w:val="0045286E"/>
    <w:rsid w:val="004552E7"/>
    <w:rsid w:val="004803EC"/>
    <w:rsid w:val="004A12D7"/>
    <w:rsid w:val="004A2B4E"/>
    <w:rsid w:val="004A52C6"/>
    <w:rsid w:val="004B1ACF"/>
    <w:rsid w:val="004B30D5"/>
    <w:rsid w:val="004B75B7"/>
    <w:rsid w:val="004D1D31"/>
    <w:rsid w:val="004D45B9"/>
    <w:rsid w:val="005009D9"/>
    <w:rsid w:val="00500B1A"/>
    <w:rsid w:val="00506D3C"/>
    <w:rsid w:val="0051066C"/>
    <w:rsid w:val="0051580D"/>
    <w:rsid w:val="00516925"/>
    <w:rsid w:val="00543487"/>
    <w:rsid w:val="00547111"/>
    <w:rsid w:val="00552668"/>
    <w:rsid w:val="00555EF5"/>
    <w:rsid w:val="00560B54"/>
    <w:rsid w:val="005616C9"/>
    <w:rsid w:val="005658F2"/>
    <w:rsid w:val="005705F7"/>
    <w:rsid w:val="00574A0E"/>
    <w:rsid w:val="00592D74"/>
    <w:rsid w:val="005C2535"/>
    <w:rsid w:val="005C275B"/>
    <w:rsid w:val="005D6EAF"/>
    <w:rsid w:val="005E2C44"/>
    <w:rsid w:val="005E6398"/>
    <w:rsid w:val="00621188"/>
    <w:rsid w:val="006257ED"/>
    <w:rsid w:val="006267CB"/>
    <w:rsid w:val="0064135C"/>
    <w:rsid w:val="0065536E"/>
    <w:rsid w:val="00665C47"/>
    <w:rsid w:val="006813C6"/>
    <w:rsid w:val="0068622F"/>
    <w:rsid w:val="00695808"/>
    <w:rsid w:val="006A64F2"/>
    <w:rsid w:val="006B46FB"/>
    <w:rsid w:val="006C447B"/>
    <w:rsid w:val="006E21FB"/>
    <w:rsid w:val="00702CEC"/>
    <w:rsid w:val="007128E8"/>
    <w:rsid w:val="0071476B"/>
    <w:rsid w:val="00725BE3"/>
    <w:rsid w:val="007311AF"/>
    <w:rsid w:val="007345C0"/>
    <w:rsid w:val="00735643"/>
    <w:rsid w:val="007470C0"/>
    <w:rsid w:val="00761362"/>
    <w:rsid w:val="00785599"/>
    <w:rsid w:val="00792342"/>
    <w:rsid w:val="007977A8"/>
    <w:rsid w:val="00797E60"/>
    <w:rsid w:val="007A69AB"/>
    <w:rsid w:val="007B2B32"/>
    <w:rsid w:val="007B512A"/>
    <w:rsid w:val="007C1D7B"/>
    <w:rsid w:val="007C2097"/>
    <w:rsid w:val="007C5080"/>
    <w:rsid w:val="007D4DF2"/>
    <w:rsid w:val="007D6A07"/>
    <w:rsid w:val="007E716C"/>
    <w:rsid w:val="007F5D17"/>
    <w:rsid w:val="007F7259"/>
    <w:rsid w:val="0080148B"/>
    <w:rsid w:val="008040A8"/>
    <w:rsid w:val="00805AF6"/>
    <w:rsid w:val="008232B3"/>
    <w:rsid w:val="00826FE5"/>
    <w:rsid w:val="008279FA"/>
    <w:rsid w:val="00843DC7"/>
    <w:rsid w:val="008478C7"/>
    <w:rsid w:val="00852465"/>
    <w:rsid w:val="008626E7"/>
    <w:rsid w:val="00870EE7"/>
    <w:rsid w:val="008728EA"/>
    <w:rsid w:val="00880A55"/>
    <w:rsid w:val="00884978"/>
    <w:rsid w:val="008863B9"/>
    <w:rsid w:val="008A1E52"/>
    <w:rsid w:val="008A45A6"/>
    <w:rsid w:val="008B7764"/>
    <w:rsid w:val="008D14BE"/>
    <w:rsid w:val="008D1E6A"/>
    <w:rsid w:val="008D39FE"/>
    <w:rsid w:val="008E33AC"/>
    <w:rsid w:val="008F3789"/>
    <w:rsid w:val="008F686C"/>
    <w:rsid w:val="009148DE"/>
    <w:rsid w:val="00914C33"/>
    <w:rsid w:val="00941E30"/>
    <w:rsid w:val="00975EB7"/>
    <w:rsid w:val="009777D9"/>
    <w:rsid w:val="00990442"/>
    <w:rsid w:val="00991B88"/>
    <w:rsid w:val="009A5753"/>
    <w:rsid w:val="009A579D"/>
    <w:rsid w:val="009B4979"/>
    <w:rsid w:val="009D255E"/>
    <w:rsid w:val="009D2EF9"/>
    <w:rsid w:val="009E3297"/>
    <w:rsid w:val="009F734F"/>
    <w:rsid w:val="00A001B4"/>
    <w:rsid w:val="00A1069F"/>
    <w:rsid w:val="00A11DF7"/>
    <w:rsid w:val="00A23514"/>
    <w:rsid w:val="00A246B6"/>
    <w:rsid w:val="00A461CD"/>
    <w:rsid w:val="00A47E70"/>
    <w:rsid w:val="00A50CF0"/>
    <w:rsid w:val="00A616AF"/>
    <w:rsid w:val="00A65419"/>
    <w:rsid w:val="00A65C1E"/>
    <w:rsid w:val="00A7671C"/>
    <w:rsid w:val="00A900A8"/>
    <w:rsid w:val="00A911E6"/>
    <w:rsid w:val="00AA2CBC"/>
    <w:rsid w:val="00AB247F"/>
    <w:rsid w:val="00AC4CE7"/>
    <w:rsid w:val="00AC5820"/>
    <w:rsid w:val="00AD1CD8"/>
    <w:rsid w:val="00AE5DD8"/>
    <w:rsid w:val="00AF02B3"/>
    <w:rsid w:val="00AF3C9B"/>
    <w:rsid w:val="00AF56E8"/>
    <w:rsid w:val="00B13F88"/>
    <w:rsid w:val="00B149CD"/>
    <w:rsid w:val="00B16F46"/>
    <w:rsid w:val="00B258BB"/>
    <w:rsid w:val="00B26696"/>
    <w:rsid w:val="00B2709C"/>
    <w:rsid w:val="00B310C8"/>
    <w:rsid w:val="00B35108"/>
    <w:rsid w:val="00B47423"/>
    <w:rsid w:val="00B57F5C"/>
    <w:rsid w:val="00B66CB3"/>
    <w:rsid w:val="00B67B97"/>
    <w:rsid w:val="00B722D8"/>
    <w:rsid w:val="00B931D3"/>
    <w:rsid w:val="00B968C8"/>
    <w:rsid w:val="00BA0307"/>
    <w:rsid w:val="00BA3EC5"/>
    <w:rsid w:val="00BA51D9"/>
    <w:rsid w:val="00BA69E0"/>
    <w:rsid w:val="00BB29C8"/>
    <w:rsid w:val="00BB42F6"/>
    <w:rsid w:val="00BB5DFC"/>
    <w:rsid w:val="00BC3A4B"/>
    <w:rsid w:val="00BD279D"/>
    <w:rsid w:val="00BD6BB8"/>
    <w:rsid w:val="00BE6166"/>
    <w:rsid w:val="00BF27A2"/>
    <w:rsid w:val="00C046FC"/>
    <w:rsid w:val="00C12D8A"/>
    <w:rsid w:val="00C13B1B"/>
    <w:rsid w:val="00C22AB2"/>
    <w:rsid w:val="00C66BA2"/>
    <w:rsid w:val="00C67C7D"/>
    <w:rsid w:val="00C77656"/>
    <w:rsid w:val="00C947B6"/>
    <w:rsid w:val="00C95985"/>
    <w:rsid w:val="00CB5B8A"/>
    <w:rsid w:val="00CC2DAD"/>
    <w:rsid w:val="00CC5026"/>
    <w:rsid w:val="00CC68D0"/>
    <w:rsid w:val="00CD48D3"/>
    <w:rsid w:val="00CF07C7"/>
    <w:rsid w:val="00CF5C18"/>
    <w:rsid w:val="00D03F9A"/>
    <w:rsid w:val="00D06D51"/>
    <w:rsid w:val="00D1138E"/>
    <w:rsid w:val="00D24991"/>
    <w:rsid w:val="00D31AA1"/>
    <w:rsid w:val="00D358F9"/>
    <w:rsid w:val="00D4611E"/>
    <w:rsid w:val="00D50255"/>
    <w:rsid w:val="00D66520"/>
    <w:rsid w:val="00D72059"/>
    <w:rsid w:val="00D7685C"/>
    <w:rsid w:val="00D954F9"/>
    <w:rsid w:val="00D97FE9"/>
    <w:rsid w:val="00DA6432"/>
    <w:rsid w:val="00DD3428"/>
    <w:rsid w:val="00DE34CF"/>
    <w:rsid w:val="00E054E2"/>
    <w:rsid w:val="00E10B83"/>
    <w:rsid w:val="00E13F3D"/>
    <w:rsid w:val="00E34898"/>
    <w:rsid w:val="00E56357"/>
    <w:rsid w:val="00E65850"/>
    <w:rsid w:val="00EB09B7"/>
    <w:rsid w:val="00EB7178"/>
    <w:rsid w:val="00ED0998"/>
    <w:rsid w:val="00ED19F0"/>
    <w:rsid w:val="00ED3AF4"/>
    <w:rsid w:val="00EE7D7C"/>
    <w:rsid w:val="00F01566"/>
    <w:rsid w:val="00F0466D"/>
    <w:rsid w:val="00F24A61"/>
    <w:rsid w:val="00F25D98"/>
    <w:rsid w:val="00F300FB"/>
    <w:rsid w:val="00F53069"/>
    <w:rsid w:val="00F554B6"/>
    <w:rsid w:val="00F66026"/>
    <w:rsid w:val="00F7706E"/>
    <w:rsid w:val="00F836FC"/>
    <w:rsid w:val="00F838EB"/>
    <w:rsid w:val="00F96C6B"/>
    <w:rsid w:val="00FA18BF"/>
    <w:rsid w:val="00FA2C32"/>
    <w:rsid w:val="00FB6209"/>
    <w:rsid w:val="00FB6386"/>
    <w:rsid w:val="00FC76EF"/>
    <w:rsid w:val="00FD399E"/>
    <w:rsid w:val="00FD6347"/>
    <w:rsid w:val="00FD68FE"/>
    <w:rsid w:val="00FE461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character" w:customStyle="1" w:styleId="CommentTextChar">
    <w:name w:val="Comment Text Char"/>
    <w:basedOn w:val="DefaultParagraphFont"/>
    <w:link w:val="CommentText"/>
    <w:semiHidden/>
    <w:rsid w:val="00116D2E"/>
    <w:rPr>
      <w:rFonts w:ascii="Times New Roman" w:hAnsi="Times New Roman"/>
      <w:lang w:val="en-GB" w:eastAsia="en-US"/>
    </w:rPr>
  </w:style>
  <w:style w:type="character" w:customStyle="1" w:styleId="THChar">
    <w:name w:val="TH Char"/>
    <w:link w:val="TH"/>
    <w:qFormat/>
    <w:rsid w:val="000B4D10"/>
    <w:rPr>
      <w:rFonts w:ascii="Arial" w:hAnsi="Arial"/>
      <w:b/>
      <w:lang w:val="en-GB" w:eastAsia="en-US"/>
    </w:rPr>
  </w:style>
  <w:style w:type="character" w:customStyle="1" w:styleId="TFChar">
    <w:name w:val="TF Char"/>
    <w:link w:val="TF"/>
    <w:rsid w:val="000B4D10"/>
    <w:rPr>
      <w:rFonts w:ascii="Arial" w:hAnsi="Arial"/>
      <w:b/>
      <w:lang w:val="en-GB" w:eastAsia="en-US"/>
    </w:rPr>
  </w:style>
  <w:style w:type="character" w:customStyle="1" w:styleId="B2Char">
    <w:name w:val="B2 Char"/>
    <w:link w:val="B2"/>
    <w:rsid w:val="000B4D10"/>
    <w:rPr>
      <w:rFonts w:ascii="Times New Roman" w:hAnsi="Times New Roman"/>
      <w:lang w:val="en-GB" w:eastAsia="en-US"/>
    </w:rPr>
  </w:style>
  <w:style w:type="character" w:customStyle="1" w:styleId="EditorsNoteChar">
    <w:name w:val="Editor's Note Char"/>
    <w:link w:val="EditorsNote"/>
    <w:locked/>
    <w:rsid w:val="000B4D10"/>
    <w:rPr>
      <w:rFonts w:ascii="Times New Roman" w:hAnsi="Times New Roman"/>
      <w:color w:val="FF0000"/>
      <w:lang w:val="en-GB" w:eastAsia="en-US"/>
    </w:rPr>
  </w:style>
  <w:style w:type="paragraph" w:styleId="Revision">
    <w:name w:val="Revision"/>
    <w:hidden/>
    <w:uiPriority w:val="99"/>
    <w:semiHidden/>
    <w:rsid w:val="00D4611E"/>
    <w:rPr>
      <w:rFonts w:ascii="Times New Roman" w:hAnsi="Times New Roman"/>
      <w:lang w:val="en-GB" w:eastAsia="en-US"/>
    </w:rPr>
  </w:style>
  <w:style w:type="character" w:customStyle="1" w:styleId="Heading3Char">
    <w:name w:val="Heading 3 Char"/>
    <w:basedOn w:val="DefaultParagraphFont"/>
    <w:link w:val="Heading3"/>
    <w:rsid w:val="00AF3C9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F5392-4021-4931-AD8A-BD16BF09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2024-01-19T08:00:00Z</dcterms:created>
  <dcterms:modified xsi:type="dcterms:W3CDTF">2024-01-19T08:03:00Z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(3)E5Ch5Xoga+Od5WiHdpLYrzvJnCKo22IyXX296O+a6/QypfPPdABamunnog5otnNhdTGRQoOl
w5yX4A0sAGQYdV4t1iRtpbIO5CM2IVYDwUP1lFAgNbOFhfhQQomoIJRd6m572yXUqGhM4UE0
iK3GTI7X1qtyoPBsHkvNilm6Mhpny/+sFXKMp8zqTpPTZpP97Sfo6IqrpwvB6Vz1GSvCEx7F
pV/6pShmYhbbj2w8Lv</vt:lpwstr>
  </property>
  <property fmtid="{D5CDD505-2E9C-101B-9397-08002B2CF9AE}" pid="22" name="_2015_ms_pID_7253431">
    <vt:lpwstr>hSdoE4lA0tCBORxdJYuuiRKf0r8v9GyQg5DeNG0c+KA76XeEzTZy76
uKqLlLDAO4Ie7D+NgQj7ub7h/iSVaYi0KMINkEkbxVmV9sx8/uWBu4e/UwlgUtlh9V2hI1BC
xeCfU745jIOECywzMGkYULM7TV2Dv/+SDWFU2nRz2gzBzPpE1ll4qTbAjrx9YvFz75PRTmuV
2jpsnOdvxeFSNOA7y3YqCmFuoUi+bZHtmt1H</vt:lpwstr>
  </property>
  <property fmtid="{D5CDD505-2E9C-101B-9397-08002B2CF9AE}" pid="23" name="_2015_ms_pID_7253432">
    <vt:lpwstr>KQ==</vt:lpwstr>
  </property>
</Properties>
</file>